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84279" w14:textId="270EEF25" w:rsidR="00276B4F" w:rsidRDefault="00276B4F" w:rsidP="00276B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#123</w:t>
      </w:r>
      <w:r>
        <w:rPr>
          <w:b/>
          <w:i/>
          <w:noProof/>
          <w:sz w:val="28"/>
        </w:rPr>
        <w:tab/>
      </w:r>
      <w:r w:rsidR="00ED7308" w:rsidRPr="00ED7308">
        <w:rPr>
          <w:b/>
          <w:i/>
          <w:noProof/>
          <w:sz w:val="28"/>
        </w:rPr>
        <w:t>R3-24053</w:t>
      </w:r>
      <w:r w:rsidR="00ED7308">
        <w:rPr>
          <w:b/>
          <w:i/>
          <w:noProof/>
          <w:sz w:val="28"/>
        </w:rPr>
        <w:t>4</w:t>
      </w:r>
    </w:p>
    <w:p w14:paraId="706F67D5" w14:textId="45FAE251" w:rsidR="00EC681A" w:rsidRDefault="00276B4F" w:rsidP="00276B4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F96F29">
        <w:rPr>
          <w:b/>
          <w:noProof/>
          <w:sz w:val="24"/>
        </w:rPr>
        <w:t>Athens, GR, 26 Feb – 01 Mar,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216C88" w:rsidR="001E41F3" w:rsidRPr="00410371" w:rsidRDefault="00B8393E" w:rsidP="006544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A5328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.4</w:t>
            </w:r>
            <w:r w:rsidR="0067647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BB181B" w:rsidR="001E41F3" w:rsidRPr="006544CF" w:rsidRDefault="00ED7308" w:rsidP="006544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987CC2" w:rsidR="001E41F3" w:rsidRPr="00410371" w:rsidRDefault="00B261C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261C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4AC0E8" w:rsidR="001E41F3" w:rsidRPr="00410371" w:rsidRDefault="00B839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8393E">
              <w:rPr>
                <w:b/>
                <w:noProof/>
                <w:sz w:val="28"/>
              </w:rPr>
              <w:t>1</w:t>
            </w:r>
            <w:r w:rsidR="002862FF">
              <w:rPr>
                <w:b/>
                <w:noProof/>
                <w:sz w:val="28"/>
              </w:rPr>
              <w:t>8</w:t>
            </w:r>
            <w:r w:rsidRPr="00B8393E">
              <w:rPr>
                <w:b/>
                <w:noProof/>
                <w:sz w:val="28"/>
              </w:rPr>
              <w:t>.</w:t>
            </w:r>
            <w:r w:rsidR="002862FF">
              <w:rPr>
                <w:b/>
                <w:noProof/>
                <w:sz w:val="28"/>
              </w:rPr>
              <w:t>0</w:t>
            </w:r>
            <w:r w:rsidRPr="00B8393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A7AA09" w:rsidR="00F25D98" w:rsidRDefault="00C130C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E5F1B8" w:rsidR="00B8393E" w:rsidRDefault="00A26579" w:rsidP="00B8393E">
            <w:pPr>
              <w:pStyle w:val="CRCoverPage"/>
              <w:spacing w:after="0"/>
              <w:ind w:left="100"/>
              <w:rPr>
                <w:noProof/>
              </w:rPr>
            </w:pPr>
            <w:r w:rsidRPr="00A26579">
              <w:rPr>
                <w:noProof/>
              </w:rPr>
              <w:t>Correction of E-RABs Subject To DL Discarding for IoT NTN</w:t>
            </w:r>
          </w:p>
        </w:tc>
      </w:tr>
      <w:tr w:rsidR="00B8393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6CF7D7" w:rsidR="00B8393E" w:rsidRDefault="00673F50" w:rsidP="00B839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73F50">
              <w:rPr>
                <w:noProof/>
              </w:rPr>
              <w:t>Huawei</w:t>
            </w:r>
          </w:p>
        </w:tc>
      </w:tr>
      <w:tr w:rsidR="00B8393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B8393E" w:rsidRDefault="00B8393E" w:rsidP="00B8393E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B8393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9C6A8C" w:rsidR="00B8393E" w:rsidRDefault="00084CA9" w:rsidP="00B839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</w:rPr>
              <w:t>I</w:t>
            </w:r>
            <w:r>
              <w:rPr>
                <w:rFonts w:eastAsia="SimSun" w:hint="eastAsia"/>
                <w:lang w:val="en-US" w:eastAsia="zh-CN"/>
              </w:rPr>
              <w:t>o</w:t>
            </w:r>
            <w:proofErr w:type="spellStart"/>
            <w:r>
              <w:rPr>
                <w:rFonts w:hint="eastAsia"/>
              </w:rPr>
              <w:t>T_NTN_enh</w:t>
            </w:r>
            <w:proofErr w:type="spellEnd"/>
            <w:r>
              <w:rPr>
                <w:rFonts w:eastAsia="SimSun" w:hint="eastAsia"/>
                <w:lang w:val="en-US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8393E" w:rsidRDefault="00B8393E" w:rsidP="00B839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8393E" w:rsidRDefault="00B8393E" w:rsidP="00B839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974269" w:rsidR="00B8393E" w:rsidRDefault="00B8393E" w:rsidP="00B8393E">
            <w:pPr>
              <w:pStyle w:val="CRCoverPage"/>
              <w:spacing w:after="0"/>
              <w:ind w:left="100"/>
            </w:pPr>
            <w:r>
              <w:t>202</w:t>
            </w:r>
            <w:r w:rsidR="00AC57C0">
              <w:t>4</w:t>
            </w:r>
            <w:r>
              <w:t>-</w:t>
            </w:r>
            <w:r w:rsidR="00AC57C0">
              <w:t>0</w:t>
            </w:r>
            <w:r w:rsidR="00DC0975">
              <w:t>2</w:t>
            </w:r>
            <w:r>
              <w:t>-</w:t>
            </w:r>
            <w:r w:rsidR="008A4DAB">
              <w:t>1</w:t>
            </w:r>
            <w:r w:rsidR="00DC0975">
              <w:t>0</w:t>
            </w:r>
          </w:p>
        </w:tc>
      </w:tr>
      <w:tr w:rsidR="00B8393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63A433" w:rsidR="00B8393E" w:rsidRPr="00B8393E" w:rsidRDefault="006967E4" w:rsidP="00B839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8393E" w:rsidRDefault="00B8393E" w:rsidP="00B839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8393E" w:rsidRDefault="00B8393E" w:rsidP="00B839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EC83A6" w:rsidR="00B8393E" w:rsidRDefault="00B8393E" w:rsidP="00B8393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06DBB">
              <w:t>8</w:t>
            </w:r>
          </w:p>
        </w:tc>
      </w:tr>
      <w:tr w:rsidR="00B8393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8393E" w:rsidRDefault="00B8393E" w:rsidP="00B839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8393E" w:rsidRDefault="00B8393E" w:rsidP="00B839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B8393E" w:rsidRPr="007C2097" w:rsidRDefault="00B8393E" w:rsidP="00B839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8393E" w14:paraId="7FBEB8E7" w14:textId="77777777" w:rsidTr="00547111">
        <w:tc>
          <w:tcPr>
            <w:tcW w:w="1843" w:type="dxa"/>
          </w:tcPr>
          <w:p w14:paraId="44A3A604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9D3580" w14:textId="77777777" w:rsidR="0002058A" w:rsidRDefault="0002058A" w:rsidP="00D06DBB">
            <w:pPr>
              <w:pStyle w:val="CRCoverPage"/>
              <w:spacing w:after="0"/>
              <w:ind w:left="100"/>
            </w:pPr>
          </w:p>
          <w:p w14:paraId="5FEA7A87" w14:textId="777D7973" w:rsidR="00504F11" w:rsidRDefault="0070087E" w:rsidP="001017F1">
            <w:pPr>
              <w:pStyle w:val="CRCoverPage"/>
              <w:spacing w:after="0"/>
            </w:pPr>
            <w:r>
              <w:t xml:space="preserve">The </w:t>
            </w:r>
            <w:r w:rsidR="000C6DA6" w:rsidRPr="009C26C8">
              <w:rPr>
                <w:i/>
              </w:rPr>
              <w:t>E-RABs Subject To DL Discarding List</w:t>
            </w:r>
            <w:r w:rsidR="000C6DA6">
              <w:t xml:space="preserve"> IE was introduced</w:t>
            </w:r>
            <w:r w:rsidR="000E46AA">
              <w:t xml:space="preserve"> in the </w:t>
            </w:r>
            <w:proofErr w:type="spellStart"/>
            <w:r w:rsidR="00D43AD7" w:rsidRPr="00922A41">
              <w:rPr>
                <w:rFonts w:eastAsia="SimSun"/>
                <w:i/>
              </w:rPr>
              <w:t>eNB</w:t>
            </w:r>
            <w:proofErr w:type="spellEnd"/>
            <w:r w:rsidR="00D43AD7" w:rsidRPr="00922A41">
              <w:rPr>
                <w:rFonts w:eastAsia="SimSun"/>
                <w:i/>
              </w:rPr>
              <w:t xml:space="preserve"> Early Status Transfer Transparent Container</w:t>
            </w:r>
            <w:r w:rsidR="00D43AD7">
              <w:rPr>
                <w:rFonts w:eastAsia="SimSun"/>
              </w:rPr>
              <w:t xml:space="preserve"> IE </w:t>
            </w:r>
            <w:r w:rsidR="000C6DA6">
              <w:t xml:space="preserve">to indicate the </w:t>
            </w:r>
            <w:r w:rsidR="009318C1">
              <w:t xml:space="preserve">DL </w:t>
            </w:r>
            <w:r w:rsidR="00C73098">
              <w:t xml:space="preserve">count value </w:t>
            </w:r>
            <w:r w:rsidR="00C73098">
              <w:rPr>
                <w:bCs/>
                <w:szCs w:val="18"/>
                <w:lang w:eastAsia="ja-JP"/>
              </w:rPr>
              <w:t xml:space="preserve">for which the receiving </w:t>
            </w:r>
            <w:proofErr w:type="spellStart"/>
            <w:r w:rsidR="00C73098">
              <w:rPr>
                <w:bCs/>
                <w:szCs w:val="18"/>
                <w:lang w:eastAsia="ja-JP"/>
              </w:rPr>
              <w:t>eNB</w:t>
            </w:r>
            <w:proofErr w:type="spellEnd"/>
            <w:r w:rsidR="00C73098">
              <w:rPr>
                <w:bCs/>
                <w:szCs w:val="18"/>
                <w:lang w:eastAsia="ja-JP"/>
              </w:rPr>
              <w:t xml:space="preserve"> should discard forwarded DL SDUs associated with lower values</w:t>
            </w:r>
            <w:r w:rsidR="009A0A4D">
              <w:t xml:space="preserve">. </w:t>
            </w:r>
            <w:r w:rsidR="00447D4A">
              <w:t>However,</w:t>
            </w:r>
            <w:r w:rsidR="00C73098">
              <w:t xml:space="preserve"> in the ASN.1, </w:t>
            </w:r>
            <w:r w:rsidR="00447D4A">
              <w:t xml:space="preserve">it </w:t>
            </w:r>
            <w:r w:rsidR="00F530D1" w:rsidRPr="00F530D1">
              <w:t xml:space="preserve">erroneously </w:t>
            </w:r>
            <w:r w:rsidR="00FA2BBC">
              <w:t>referred</w:t>
            </w:r>
            <w:r w:rsidR="00447D4A">
              <w:t xml:space="preserve"> to the </w:t>
            </w:r>
            <w:r w:rsidR="00447D4A" w:rsidRPr="00E81799">
              <w:rPr>
                <w:snapToGrid w:val="0"/>
              </w:rPr>
              <w:t>Bearers-</w:t>
            </w:r>
            <w:proofErr w:type="spellStart"/>
            <w:r w:rsidR="00447D4A" w:rsidRPr="00E81799">
              <w:rPr>
                <w:snapToGrid w:val="0"/>
              </w:rPr>
              <w:t>SubjectToDLDiscarding</w:t>
            </w:r>
            <w:proofErr w:type="spellEnd"/>
            <w:r w:rsidR="00447D4A" w:rsidRPr="00E81799">
              <w:rPr>
                <w:snapToGrid w:val="0"/>
              </w:rPr>
              <w:t>-Item</w:t>
            </w:r>
            <w:r w:rsidR="00447D4A">
              <w:rPr>
                <w:snapToGrid w:val="0"/>
              </w:rPr>
              <w:t xml:space="preserve">. </w:t>
            </w:r>
          </w:p>
          <w:p w14:paraId="744EF646" w14:textId="094E4DD5" w:rsidR="00FC2C7B" w:rsidRDefault="00FC2C7B" w:rsidP="001017F1">
            <w:pPr>
              <w:pStyle w:val="CRCoverPage"/>
              <w:spacing w:after="0"/>
            </w:pPr>
          </w:p>
          <w:p w14:paraId="708AA7DE" w14:textId="38DDAA7A" w:rsidR="002C09A1" w:rsidRPr="00B24A8C" w:rsidRDefault="002C09A1" w:rsidP="005E79C6">
            <w:pPr>
              <w:pStyle w:val="CRCoverPage"/>
              <w:spacing w:after="0"/>
            </w:pPr>
          </w:p>
        </w:tc>
      </w:tr>
      <w:tr w:rsidR="00B8393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96E75E" w14:textId="489D1192" w:rsidR="00B8393E" w:rsidRDefault="00476D38" w:rsidP="009A0A4D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Update </w:t>
            </w:r>
            <w:r w:rsidR="003E2B48">
              <w:rPr>
                <w:rFonts w:eastAsia="SimSun"/>
                <w:lang w:val="en-US" w:eastAsia="zh-CN"/>
              </w:rPr>
              <w:t xml:space="preserve">the ASN.1 to refer to the </w:t>
            </w:r>
            <w:r w:rsidR="003E2B48" w:rsidRPr="003E2B48">
              <w:rPr>
                <w:rFonts w:eastAsia="SimSun"/>
                <w:lang w:val="en-US" w:eastAsia="zh-CN"/>
              </w:rPr>
              <w:t>Bearers-</w:t>
            </w:r>
            <w:proofErr w:type="spellStart"/>
            <w:r w:rsidR="003E2B48" w:rsidRPr="003E2B48">
              <w:rPr>
                <w:rFonts w:eastAsia="SimSun"/>
                <w:lang w:val="en-US" w:eastAsia="zh-CN"/>
              </w:rPr>
              <w:t>SubjectToDLDiscardingList</w:t>
            </w:r>
            <w:proofErr w:type="spellEnd"/>
            <w:r w:rsidR="006A3B6B">
              <w:rPr>
                <w:rFonts w:eastAsia="SimSun" w:hint="eastAsia"/>
                <w:lang w:val="en-US" w:eastAsia="zh-CN"/>
              </w:rPr>
              <w:t>.</w:t>
            </w:r>
          </w:p>
          <w:p w14:paraId="19207860" w14:textId="5F817304" w:rsidR="00F95EF7" w:rsidRPr="00E55157" w:rsidRDefault="00F95EF7" w:rsidP="009A0A4D">
            <w:pPr>
              <w:pStyle w:val="CRCoverPage"/>
              <w:spacing w:after="0"/>
            </w:pPr>
          </w:p>
          <w:p w14:paraId="31C656EC" w14:textId="03FCF4E0" w:rsidR="006A3B6B" w:rsidRDefault="006A3B6B" w:rsidP="006A3B6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B8393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902C6" w14:textId="32F3609A" w:rsidR="00FF38B2" w:rsidRDefault="009629CF" w:rsidP="00911F5F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 w:rsidRPr="009629CF">
              <w:rPr>
                <w:rFonts w:eastAsia="SimSun"/>
                <w:lang w:val="en-US" w:eastAsia="zh-CN"/>
              </w:rPr>
              <w:t>Wrong reference</w:t>
            </w:r>
            <w:r w:rsidR="00AE5A5C">
              <w:rPr>
                <w:rFonts w:eastAsia="SimSun"/>
                <w:lang w:val="en-US" w:eastAsia="zh-CN"/>
              </w:rPr>
              <w:t xml:space="preserve"> in ASN.1</w:t>
            </w:r>
            <w:r w:rsidR="00922A41">
              <w:rPr>
                <w:rFonts w:eastAsia="SimSun"/>
                <w:lang w:val="en-US" w:eastAsia="zh-CN"/>
              </w:rPr>
              <w:t xml:space="preserve">. </w:t>
            </w:r>
            <w:r w:rsidR="004D18A7">
              <w:rPr>
                <w:rFonts w:eastAsia="SimSun"/>
                <w:lang w:val="en-US" w:eastAsia="zh-CN"/>
              </w:rPr>
              <w:t xml:space="preserve"> </w:t>
            </w:r>
          </w:p>
          <w:p w14:paraId="5C4BEB44" w14:textId="57094A93" w:rsidR="00746A19" w:rsidRPr="006443D3" w:rsidRDefault="00FF38B2" w:rsidP="00977294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Misalignment between the ASN.1 and Tabular</w:t>
            </w:r>
            <w:r w:rsidR="006D75C4">
              <w:rPr>
                <w:rFonts w:eastAsia="SimSun"/>
                <w:lang w:val="en-US" w:eastAsia="zh-CN"/>
              </w:rPr>
              <w:t xml:space="preserve">. </w:t>
            </w:r>
            <w:r w:rsidR="00DD6BA1">
              <w:rPr>
                <w:rFonts w:eastAsia="SimSun"/>
                <w:lang w:val="en-US" w:eastAsia="zh-CN"/>
              </w:rPr>
              <w:t xml:space="preserve"> </w:t>
            </w:r>
            <w:r w:rsidR="00911F5F">
              <w:rPr>
                <w:rFonts w:eastAsia="SimSun"/>
                <w:lang w:val="en-US" w:eastAsia="zh-CN"/>
              </w:rPr>
              <w:t xml:space="preserve"> </w:t>
            </w:r>
          </w:p>
        </w:tc>
      </w:tr>
      <w:tr w:rsidR="00B8393E" w14:paraId="034AF533" w14:textId="77777777" w:rsidTr="00547111">
        <w:tc>
          <w:tcPr>
            <w:tcW w:w="2694" w:type="dxa"/>
            <w:gridSpan w:val="2"/>
          </w:tcPr>
          <w:p w14:paraId="39D9EB5B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51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E729FE" w:rsidR="006A151F" w:rsidRDefault="006A151F" w:rsidP="006A15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9.3.</w:t>
            </w:r>
            <w:r w:rsidR="00A93D46">
              <w:rPr>
                <w:rFonts w:eastAsia="SimSun"/>
                <w:lang w:val="en-US" w:eastAsia="zh-CN"/>
              </w:rPr>
              <w:t>4, 9.3.5</w:t>
            </w:r>
          </w:p>
        </w:tc>
      </w:tr>
      <w:tr w:rsidR="006A151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A151F" w:rsidRDefault="006A151F" w:rsidP="006A1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51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A151F" w:rsidRDefault="006A151F" w:rsidP="006A15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A151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5ACE03B" w:rsidR="006A151F" w:rsidRDefault="006A151F" w:rsidP="006A15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33E341F" w:rsidR="00E4353C" w:rsidRDefault="000A2124" w:rsidP="000A21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6A151F">
              <w:rPr>
                <w:noProof/>
              </w:rPr>
              <w:t xml:space="preserve"> </w:t>
            </w:r>
          </w:p>
        </w:tc>
      </w:tr>
      <w:tr w:rsidR="006A151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51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51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</w:p>
        </w:tc>
      </w:tr>
      <w:tr w:rsidR="006A151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A151F" w:rsidRDefault="006A151F" w:rsidP="006A15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A151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A151F" w:rsidRPr="008863B9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A151F" w:rsidRPr="008863B9" w:rsidRDefault="006A151F" w:rsidP="006A15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A151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264784" w:rsidR="00C20939" w:rsidRDefault="00C20939" w:rsidP="006A1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4674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393BF5" w14:paraId="32FEA541" w14:textId="77777777" w:rsidTr="00A97D3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30C1E98" w14:textId="77777777" w:rsidR="00393BF5" w:rsidRDefault="00393BF5" w:rsidP="00A97D3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" w:name="_Toc384916783"/>
            <w:bookmarkStart w:id="2" w:name="_Toc384916784"/>
            <w:bookmarkStart w:id="3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1"/>
        <w:bookmarkEnd w:id="2"/>
      </w:tr>
      <w:bookmarkEnd w:id="3"/>
    </w:tbl>
    <w:p w14:paraId="6691719E" w14:textId="6693912F" w:rsidR="00B8393E" w:rsidRDefault="00B8393E" w:rsidP="00B8393E">
      <w:pPr>
        <w:rPr>
          <w:noProof/>
        </w:rPr>
      </w:pPr>
    </w:p>
    <w:p w14:paraId="41EF2E2F" w14:textId="5F39E179" w:rsidR="00530EA7" w:rsidRPr="00CE63E2" w:rsidRDefault="00530EA7" w:rsidP="00530EA7">
      <w:pPr>
        <w:pStyle w:val="FirstChange"/>
      </w:pPr>
      <w:r w:rsidRPr="00CE63E2">
        <w:t xml:space="preserve">&lt;&lt;&lt;&lt;&lt;&lt;&lt;&lt;&lt;&lt;&lt;&lt;&lt;&lt;&lt;&lt;&lt;&lt;&lt;&lt; </w:t>
      </w:r>
      <w:r w:rsidR="00A9190C">
        <w:t>For Information Only</w:t>
      </w:r>
      <w:r>
        <w:t xml:space="preserve"> </w:t>
      </w:r>
      <w:r w:rsidRPr="00CE63E2">
        <w:t>&gt;&gt;&gt;&gt;&gt;&gt;&gt;&gt;&gt;&gt;&gt;&gt;&gt;&gt;&gt;&gt;&gt;&gt;&gt;&gt;</w:t>
      </w:r>
    </w:p>
    <w:p w14:paraId="4AC69EAD" w14:textId="77777777" w:rsidR="00AE1AD6" w:rsidRPr="00924A22" w:rsidRDefault="00AE1AD6" w:rsidP="00AE1AD6">
      <w:pPr>
        <w:pStyle w:val="Heading4"/>
        <w:keepNext w:val="0"/>
        <w:keepLines w:val="0"/>
        <w:widowControl w:val="0"/>
        <w:rPr>
          <w:rFonts w:eastAsia="SimSun"/>
        </w:rPr>
      </w:pPr>
      <w:bookmarkStart w:id="4" w:name="_Toc45832002"/>
      <w:bookmarkStart w:id="5" w:name="_Toc51762955"/>
      <w:bookmarkStart w:id="6" w:name="_Toc64382007"/>
      <w:bookmarkStart w:id="7" w:name="_Toc73964525"/>
      <w:bookmarkStart w:id="8" w:name="_Toc88647134"/>
      <w:bookmarkStart w:id="9" w:name="_Toc97883083"/>
      <w:bookmarkStart w:id="10" w:name="_Toc98531658"/>
      <w:bookmarkStart w:id="11" w:name="_Toc105517730"/>
      <w:bookmarkStart w:id="12" w:name="_Toc106108621"/>
      <w:bookmarkStart w:id="13" w:name="_Toc113657206"/>
      <w:bookmarkStart w:id="14" w:name="_Toc114052425"/>
      <w:bookmarkStart w:id="15" w:name="_Toc155891689"/>
      <w:r>
        <w:rPr>
          <w:rFonts w:eastAsia="SimSun"/>
        </w:rPr>
        <w:t>9.2.1.157</w:t>
      </w:r>
      <w:r w:rsidRPr="00924A22">
        <w:rPr>
          <w:rFonts w:eastAsia="SimSun"/>
        </w:rPr>
        <w:tab/>
      </w:r>
      <w:proofErr w:type="spellStart"/>
      <w:r w:rsidRPr="00924A22">
        <w:rPr>
          <w:rFonts w:eastAsia="SimSun"/>
        </w:rPr>
        <w:t>eNB</w:t>
      </w:r>
      <w:proofErr w:type="spellEnd"/>
      <w:r w:rsidRPr="00924A22">
        <w:rPr>
          <w:rFonts w:eastAsia="SimSun"/>
        </w:rPr>
        <w:t xml:space="preserve"> Early Status Transfer Transparent Container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40C23754" w14:textId="77777777" w:rsidR="00AE1AD6" w:rsidRPr="00924A22" w:rsidRDefault="00AE1AD6" w:rsidP="00AE1AD6">
      <w:pPr>
        <w:widowControl w:val="0"/>
        <w:rPr>
          <w:rFonts w:eastAsia="SimSun"/>
        </w:rPr>
      </w:pPr>
      <w:r w:rsidRPr="00924A22">
        <w:rPr>
          <w:rFonts w:eastAsia="SimSun"/>
        </w:rPr>
        <w:t xml:space="preserve">The </w:t>
      </w:r>
      <w:proofErr w:type="spellStart"/>
      <w:r w:rsidRPr="00924A22">
        <w:rPr>
          <w:rFonts w:eastAsia="SimSun"/>
          <w:i/>
        </w:rPr>
        <w:t>eNB</w:t>
      </w:r>
      <w:proofErr w:type="spellEnd"/>
      <w:r w:rsidRPr="00924A22">
        <w:rPr>
          <w:rFonts w:eastAsia="SimSun"/>
          <w:i/>
        </w:rPr>
        <w:t xml:space="preserve"> Early Status Transfer Transparent Container</w:t>
      </w:r>
      <w:r w:rsidRPr="00924A22">
        <w:rPr>
          <w:rFonts w:eastAsia="SimSun"/>
        </w:rPr>
        <w:t xml:space="preserve"> IE is an information element that is produced by the </w:t>
      </w:r>
      <w:r w:rsidRPr="00924A22">
        <w:rPr>
          <w:rFonts w:eastAsia="MS Mincho"/>
        </w:rPr>
        <w:t>s</w:t>
      </w:r>
      <w:r w:rsidRPr="00924A22">
        <w:rPr>
          <w:rFonts w:eastAsia="SimSun"/>
        </w:rPr>
        <w:t xml:space="preserve">ource </w:t>
      </w:r>
      <w:proofErr w:type="spellStart"/>
      <w:r w:rsidRPr="00924A22">
        <w:rPr>
          <w:rFonts w:eastAsia="SimSun"/>
        </w:rPr>
        <w:t>eNB</w:t>
      </w:r>
      <w:proofErr w:type="spellEnd"/>
      <w:r w:rsidRPr="00924A22">
        <w:rPr>
          <w:rFonts w:eastAsia="SimSun"/>
        </w:rPr>
        <w:t xml:space="preserve"> and is transmitted to the target </w:t>
      </w:r>
      <w:proofErr w:type="spellStart"/>
      <w:r w:rsidRPr="00924A22">
        <w:rPr>
          <w:rFonts w:eastAsia="SimSun"/>
        </w:rPr>
        <w:t>eNB</w:t>
      </w:r>
      <w:proofErr w:type="spellEnd"/>
      <w:r w:rsidRPr="00924A22">
        <w:rPr>
          <w:rFonts w:eastAsia="SimSun"/>
        </w:rPr>
        <w:t>. This IE is used for the intra SAE/LTE S1 DAPS handover case</w:t>
      </w:r>
      <w:r w:rsidRPr="003203FD">
        <w:t>, and for the S1 handover with time-based trigger condition case</w:t>
      </w:r>
      <w:r>
        <w:t>.</w:t>
      </w:r>
    </w:p>
    <w:p w14:paraId="75D15B3E" w14:textId="77777777" w:rsidR="00AE1AD6" w:rsidRPr="00924A22" w:rsidRDefault="00AE1AD6" w:rsidP="00AE1AD6">
      <w:pPr>
        <w:widowControl w:val="0"/>
        <w:rPr>
          <w:rFonts w:eastAsia="SimSun"/>
        </w:rPr>
      </w:pPr>
      <w:r w:rsidRPr="00924A22">
        <w:rPr>
          <w:rFonts w:eastAsia="SimSun"/>
        </w:rPr>
        <w:t>This IE is transparent to the EPC.</w:t>
      </w:r>
    </w:p>
    <w:tbl>
      <w:tblPr>
        <w:tblW w:w="50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7"/>
        <w:gridCol w:w="1049"/>
        <w:gridCol w:w="1049"/>
        <w:gridCol w:w="1468"/>
        <w:gridCol w:w="1678"/>
        <w:gridCol w:w="1049"/>
        <w:gridCol w:w="1046"/>
      </w:tblGrid>
      <w:tr w:rsidR="00AE1AD6" w:rsidRPr="00924A22" w14:paraId="5E6D152E" w14:textId="77777777" w:rsidTr="00475D53">
        <w:trPr>
          <w:tblHeader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4F88" w14:textId="77777777" w:rsidR="00AE1AD6" w:rsidRPr="00924A22" w:rsidRDefault="00AE1AD6" w:rsidP="00475D53">
            <w:pPr>
              <w:pStyle w:val="TAH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  <w:r w:rsidRPr="00924A22">
              <w:rPr>
                <w:rFonts w:eastAsia="SimSun"/>
                <w:lang w:eastAsia="ja-JP"/>
              </w:rPr>
              <w:t>IE/Group Name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17E8" w14:textId="77777777" w:rsidR="00AE1AD6" w:rsidRPr="00924A22" w:rsidRDefault="00AE1AD6" w:rsidP="00475D53">
            <w:pPr>
              <w:pStyle w:val="TAH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  <w:r w:rsidRPr="00924A22">
              <w:rPr>
                <w:rFonts w:eastAsia="SimSun"/>
                <w:lang w:eastAsia="ja-JP"/>
              </w:rPr>
              <w:t>Presence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F0BB" w14:textId="77777777" w:rsidR="00AE1AD6" w:rsidRPr="00924A22" w:rsidRDefault="00AE1AD6" w:rsidP="00475D53">
            <w:pPr>
              <w:pStyle w:val="TAH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  <w:r w:rsidRPr="00924A22">
              <w:rPr>
                <w:rFonts w:eastAsia="SimSun"/>
                <w:lang w:eastAsia="ja-JP"/>
              </w:rPr>
              <w:t>Range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FA6C" w14:textId="77777777" w:rsidR="00AE1AD6" w:rsidRPr="00924A22" w:rsidRDefault="00AE1AD6" w:rsidP="00475D53">
            <w:pPr>
              <w:pStyle w:val="TAH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  <w:r w:rsidRPr="00924A22">
              <w:rPr>
                <w:rFonts w:eastAsia="SimSun"/>
                <w:lang w:eastAsia="ja-JP"/>
              </w:rPr>
              <w:t>IE type and reference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B575" w14:textId="77777777" w:rsidR="00AE1AD6" w:rsidRPr="00924A22" w:rsidRDefault="00AE1AD6" w:rsidP="00475D53">
            <w:pPr>
              <w:pStyle w:val="TAH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  <w:r w:rsidRPr="00924A22">
              <w:rPr>
                <w:rFonts w:eastAsia="SimSun"/>
                <w:lang w:eastAsia="ja-JP"/>
              </w:rPr>
              <w:t>Semantics description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3A7F" w14:textId="77777777" w:rsidR="00AE1AD6" w:rsidRPr="00924A22" w:rsidRDefault="00AE1AD6" w:rsidP="00475D53">
            <w:pPr>
              <w:pStyle w:val="TAH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  <w:r w:rsidRPr="00924A22">
              <w:rPr>
                <w:rFonts w:eastAsia="SimSun"/>
                <w:lang w:eastAsia="ja-JP"/>
              </w:rPr>
              <w:t>Criticality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F0AE" w14:textId="77777777" w:rsidR="00AE1AD6" w:rsidRPr="00924A22" w:rsidRDefault="00AE1AD6" w:rsidP="00475D53">
            <w:pPr>
              <w:pStyle w:val="TAH"/>
              <w:keepNext w:val="0"/>
              <w:keepLines w:val="0"/>
              <w:widowControl w:val="0"/>
              <w:ind w:left="-114"/>
              <w:rPr>
                <w:rFonts w:eastAsia="SimSun"/>
                <w:lang w:eastAsia="ja-JP"/>
              </w:rPr>
            </w:pPr>
            <w:r w:rsidRPr="00924A22">
              <w:rPr>
                <w:rFonts w:eastAsia="SimSun"/>
                <w:lang w:eastAsia="ja-JP"/>
              </w:rPr>
              <w:t>Assigned Criticality</w:t>
            </w:r>
          </w:p>
        </w:tc>
      </w:tr>
      <w:tr w:rsidR="00AE1AD6" w:rsidRPr="00924A22" w14:paraId="0F97C0D5" w14:textId="77777777" w:rsidTr="00475D53">
        <w:tc>
          <w:tcPr>
            <w:tcW w:w="1111" w:type="pct"/>
          </w:tcPr>
          <w:p w14:paraId="19D27AFA" w14:textId="77777777" w:rsidR="00AE1AD6" w:rsidRPr="00924A22" w:rsidRDefault="00AE1AD6" w:rsidP="00475D53">
            <w:pPr>
              <w:widowControl w:val="0"/>
              <w:spacing w:after="0"/>
              <w:rPr>
                <w:rFonts w:ascii="Arial" w:eastAsia="SimSun" w:hAnsi="Arial" w:cs="Arial"/>
                <w:b/>
                <w:bCs/>
                <w:sz w:val="18"/>
                <w:lang w:eastAsia="ja-JP"/>
              </w:rPr>
            </w:pPr>
            <w:r w:rsidRPr="00924A22">
              <w:rPr>
                <w:rFonts w:ascii="Arial" w:eastAsia="SimSun" w:hAnsi="Arial" w:cs="Arial"/>
                <w:b/>
                <w:bCs/>
                <w:sz w:val="18"/>
                <w:lang w:eastAsia="ja-JP"/>
              </w:rPr>
              <w:t xml:space="preserve">E-RABs </w:t>
            </w:r>
            <w:r w:rsidRPr="00924A22">
              <w:rPr>
                <w:rFonts w:ascii="Arial" w:eastAsia="MS Mincho" w:hAnsi="Arial" w:cs="Arial"/>
                <w:b/>
                <w:bCs/>
                <w:sz w:val="18"/>
                <w:lang w:eastAsia="ja-JP"/>
              </w:rPr>
              <w:t>Subject to Early Status Transfer List</w:t>
            </w:r>
          </w:p>
        </w:tc>
        <w:tc>
          <w:tcPr>
            <w:tcW w:w="556" w:type="pct"/>
          </w:tcPr>
          <w:p w14:paraId="3AC48690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</w:p>
        </w:tc>
        <w:tc>
          <w:tcPr>
            <w:tcW w:w="556" w:type="pct"/>
          </w:tcPr>
          <w:p w14:paraId="206B0F91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i/>
                <w:lang w:eastAsia="ja-JP"/>
              </w:rPr>
            </w:pPr>
            <w:r w:rsidRPr="00924A22">
              <w:rPr>
                <w:rFonts w:eastAsia="SimSun"/>
                <w:i/>
                <w:lang w:eastAsia="ja-JP"/>
              </w:rPr>
              <w:t>1</w:t>
            </w:r>
          </w:p>
        </w:tc>
        <w:tc>
          <w:tcPr>
            <w:tcW w:w="778" w:type="pct"/>
          </w:tcPr>
          <w:p w14:paraId="4640EB91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</w:p>
        </w:tc>
        <w:tc>
          <w:tcPr>
            <w:tcW w:w="889" w:type="pct"/>
          </w:tcPr>
          <w:p w14:paraId="4399F4DD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  <w:r>
              <w:rPr>
                <w:lang w:eastAsia="ja-JP"/>
              </w:rPr>
              <w:t xml:space="preserve">The contents of this IE shall be ignored if the </w:t>
            </w:r>
            <w:r>
              <w:rPr>
                <w:i/>
                <w:iCs/>
                <w:lang w:eastAsia="ja-JP"/>
              </w:rPr>
              <w:t>E-RABs Subject to DL Discarding List</w:t>
            </w:r>
            <w:r>
              <w:rPr>
                <w:lang w:eastAsia="ja-JP"/>
              </w:rPr>
              <w:t xml:space="preserve"> IE is present.</w:t>
            </w:r>
          </w:p>
        </w:tc>
        <w:tc>
          <w:tcPr>
            <w:tcW w:w="556" w:type="pct"/>
          </w:tcPr>
          <w:p w14:paraId="04539E4D" w14:textId="77777777" w:rsidR="00AE1AD6" w:rsidRPr="00924A22" w:rsidRDefault="00AE1AD6" w:rsidP="00475D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  <w:r w:rsidRPr="00924A22">
              <w:rPr>
                <w:rFonts w:eastAsia="SimSun"/>
                <w:lang w:eastAsia="ja-JP"/>
              </w:rPr>
              <w:t>-</w:t>
            </w:r>
          </w:p>
        </w:tc>
        <w:tc>
          <w:tcPr>
            <w:tcW w:w="554" w:type="pct"/>
          </w:tcPr>
          <w:p w14:paraId="16ECA58D" w14:textId="77777777" w:rsidR="00AE1AD6" w:rsidRPr="00924A22" w:rsidRDefault="00AE1AD6" w:rsidP="00475D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  <w:r w:rsidRPr="00924A22">
              <w:rPr>
                <w:rFonts w:eastAsia="SimSun"/>
                <w:lang w:eastAsia="ja-JP"/>
              </w:rPr>
              <w:t>-</w:t>
            </w:r>
          </w:p>
        </w:tc>
      </w:tr>
      <w:tr w:rsidR="00AE1AD6" w:rsidRPr="00924A22" w14:paraId="03F1C925" w14:textId="77777777" w:rsidTr="00475D53">
        <w:tc>
          <w:tcPr>
            <w:tcW w:w="1111" w:type="pct"/>
          </w:tcPr>
          <w:p w14:paraId="4BCD5E1B" w14:textId="77777777" w:rsidR="00AE1AD6" w:rsidRPr="00924A22" w:rsidRDefault="00AE1AD6" w:rsidP="00475D53">
            <w:pPr>
              <w:widowControl w:val="0"/>
              <w:spacing w:after="0"/>
              <w:ind w:left="142"/>
              <w:rPr>
                <w:rFonts w:ascii="Arial" w:eastAsia="SimSun" w:hAnsi="Arial" w:cs="Arial"/>
                <w:b/>
                <w:bCs/>
                <w:sz w:val="18"/>
                <w:lang w:eastAsia="ja-JP"/>
              </w:rPr>
            </w:pPr>
            <w:r w:rsidRPr="00924A22">
              <w:rPr>
                <w:rFonts w:ascii="Arial" w:eastAsia="SimSun" w:hAnsi="Arial" w:cs="Arial"/>
                <w:b/>
                <w:bCs/>
                <w:sz w:val="18"/>
                <w:lang w:eastAsia="ja-JP"/>
              </w:rPr>
              <w:t xml:space="preserve">&gt;E-RABs </w:t>
            </w:r>
            <w:r w:rsidRPr="00924A22">
              <w:rPr>
                <w:rFonts w:ascii="Arial" w:eastAsia="MS Mincho" w:hAnsi="Arial" w:cs="Arial"/>
                <w:b/>
                <w:bCs/>
                <w:sz w:val="18"/>
                <w:lang w:eastAsia="ja-JP"/>
              </w:rPr>
              <w:t>Subject to Early Status Transfer Item</w:t>
            </w:r>
          </w:p>
        </w:tc>
        <w:tc>
          <w:tcPr>
            <w:tcW w:w="556" w:type="pct"/>
          </w:tcPr>
          <w:p w14:paraId="20A00A87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</w:p>
        </w:tc>
        <w:tc>
          <w:tcPr>
            <w:tcW w:w="556" w:type="pct"/>
          </w:tcPr>
          <w:p w14:paraId="36C092EB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i/>
                <w:lang w:eastAsia="ja-JP"/>
              </w:rPr>
            </w:pPr>
            <w:r w:rsidRPr="00924A22">
              <w:rPr>
                <w:rFonts w:eastAsia="SimSun"/>
                <w:i/>
                <w:lang w:eastAsia="ja-JP"/>
              </w:rPr>
              <w:t>1 .. &lt;</w:t>
            </w:r>
            <w:proofErr w:type="spellStart"/>
            <w:r w:rsidRPr="00924A22">
              <w:rPr>
                <w:rFonts w:eastAsia="SimSun"/>
                <w:i/>
                <w:lang w:eastAsia="ja-JP"/>
              </w:rPr>
              <w:t>maxnoof</w:t>
            </w:r>
            <w:proofErr w:type="spellEnd"/>
            <w:r w:rsidRPr="00924A22">
              <w:rPr>
                <w:rFonts w:eastAsia="SimSun"/>
                <w:i/>
                <w:lang w:eastAsia="ja-JP"/>
              </w:rPr>
              <w:t xml:space="preserve"> E-RABs&gt;</w:t>
            </w:r>
          </w:p>
        </w:tc>
        <w:tc>
          <w:tcPr>
            <w:tcW w:w="778" w:type="pct"/>
          </w:tcPr>
          <w:p w14:paraId="14D10BDA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</w:p>
        </w:tc>
        <w:tc>
          <w:tcPr>
            <w:tcW w:w="889" w:type="pct"/>
          </w:tcPr>
          <w:p w14:paraId="32C072CD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</w:p>
        </w:tc>
        <w:tc>
          <w:tcPr>
            <w:tcW w:w="556" w:type="pct"/>
          </w:tcPr>
          <w:p w14:paraId="1C00FCB0" w14:textId="77777777" w:rsidR="00AE1AD6" w:rsidRPr="00924A22" w:rsidRDefault="00AE1AD6" w:rsidP="00475D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  <w:r w:rsidRPr="00924A22">
              <w:rPr>
                <w:rFonts w:eastAsia="SimSun"/>
                <w:lang w:eastAsia="ja-JP"/>
              </w:rPr>
              <w:t>EACH</w:t>
            </w:r>
          </w:p>
        </w:tc>
        <w:tc>
          <w:tcPr>
            <w:tcW w:w="554" w:type="pct"/>
          </w:tcPr>
          <w:p w14:paraId="6CEABA16" w14:textId="77777777" w:rsidR="00AE1AD6" w:rsidRPr="00924A22" w:rsidRDefault="00AE1AD6" w:rsidP="00475D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  <w:r w:rsidRPr="00924A22">
              <w:rPr>
                <w:rFonts w:eastAsia="SimSun"/>
                <w:lang w:eastAsia="ja-JP"/>
              </w:rPr>
              <w:t>ignore</w:t>
            </w:r>
          </w:p>
        </w:tc>
      </w:tr>
      <w:tr w:rsidR="00AE1AD6" w:rsidRPr="00924A22" w14:paraId="213DBE3B" w14:textId="77777777" w:rsidTr="00475D53">
        <w:tc>
          <w:tcPr>
            <w:tcW w:w="1111" w:type="pct"/>
          </w:tcPr>
          <w:p w14:paraId="6DBE3A53" w14:textId="77777777" w:rsidR="00AE1AD6" w:rsidRPr="00924A22" w:rsidRDefault="00AE1AD6" w:rsidP="00475D53">
            <w:pPr>
              <w:widowControl w:val="0"/>
              <w:spacing w:after="0"/>
              <w:ind w:left="284"/>
              <w:rPr>
                <w:rFonts w:ascii="Arial" w:eastAsia="SimSun" w:hAnsi="Arial" w:cs="Arial"/>
                <w:sz w:val="18"/>
                <w:lang w:eastAsia="ja-JP"/>
              </w:rPr>
            </w:pPr>
            <w:r w:rsidRPr="00924A22">
              <w:rPr>
                <w:rFonts w:ascii="Arial" w:eastAsia="SimSun" w:hAnsi="Arial" w:cs="Arial"/>
                <w:sz w:val="18"/>
                <w:lang w:eastAsia="ja-JP"/>
              </w:rPr>
              <w:t>&gt;&gt;E-RAB ID</w:t>
            </w:r>
          </w:p>
        </w:tc>
        <w:tc>
          <w:tcPr>
            <w:tcW w:w="556" w:type="pct"/>
          </w:tcPr>
          <w:p w14:paraId="35D07099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  <w:r w:rsidRPr="00924A22">
              <w:rPr>
                <w:rFonts w:eastAsia="SimSun"/>
                <w:lang w:eastAsia="ja-JP"/>
              </w:rPr>
              <w:t>M</w:t>
            </w:r>
          </w:p>
        </w:tc>
        <w:tc>
          <w:tcPr>
            <w:tcW w:w="556" w:type="pct"/>
          </w:tcPr>
          <w:p w14:paraId="187C6D89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</w:p>
        </w:tc>
        <w:tc>
          <w:tcPr>
            <w:tcW w:w="778" w:type="pct"/>
          </w:tcPr>
          <w:p w14:paraId="7882CCF9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  <w:r w:rsidRPr="00924A22">
              <w:rPr>
                <w:rFonts w:eastAsia="SimSun"/>
                <w:snapToGrid w:val="0"/>
                <w:lang w:eastAsia="ja-JP"/>
              </w:rPr>
              <w:t>9.2.1.2</w:t>
            </w:r>
          </w:p>
        </w:tc>
        <w:tc>
          <w:tcPr>
            <w:tcW w:w="889" w:type="pct"/>
          </w:tcPr>
          <w:p w14:paraId="4CFE731A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</w:p>
        </w:tc>
        <w:tc>
          <w:tcPr>
            <w:tcW w:w="556" w:type="pct"/>
          </w:tcPr>
          <w:p w14:paraId="58929605" w14:textId="77777777" w:rsidR="00AE1AD6" w:rsidRPr="00924A22" w:rsidRDefault="00AE1AD6" w:rsidP="00475D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  <w:r w:rsidRPr="00924A22">
              <w:rPr>
                <w:rFonts w:eastAsia="SimSun"/>
                <w:lang w:eastAsia="ja-JP"/>
              </w:rPr>
              <w:t>-</w:t>
            </w:r>
          </w:p>
        </w:tc>
        <w:tc>
          <w:tcPr>
            <w:tcW w:w="554" w:type="pct"/>
          </w:tcPr>
          <w:p w14:paraId="0A921509" w14:textId="77777777" w:rsidR="00AE1AD6" w:rsidRPr="00924A22" w:rsidRDefault="00AE1AD6" w:rsidP="00475D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  <w:r w:rsidRPr="00924A22">
              <w:rPr>
                <w:rFonts w:eastAsia="SimSun"/>
                <w:lang w:eastAsia="ja-JP"/>
              </w:rPr>
              <w:t>-</w:t>
            </w:r>
          </w:p>
        </w:tc>
      </w:tr>
      <w:tr w:rsidR="00AE1AD6" w:rsidRPr="00924A22" w14:paraId="58AAAD11" w14:textId="77777777" w:rsidTr="00475D53">
        <w:tc>
          <w:tcPr>
            <w:tcW w:w="1111" w:type="pct"/>
          </w:tcPr>
          <w:p w14:paraId="58B7AD9B" w14:textId="77777777" w:rsidR="00AE1AD6" w:rsidRPr="00924A22" w:rsidRDefault="00AE1AD6" w:rsidP="00475D53">
            <w:pPr>
              <w:widowControl w:val="0"/>
              <w:spacing w:after="0"/>
              <w:ind w:left="284"/>
              <w:rPr>
                <w:rFonts w:ascii="Arial" w:eastAsia="SimSun" w:hAnsi="Arial" w:cs="Arial"/>
                <w:sz w:val="18"/>
                <w:lang w:eastAsia="ja-JP"/>
              </w:rPr>
            </w:pPr>
            <w:r w:rsidRPr="00924A22">
              <w:rPr>
                <w:rFonts w:ascii="Arial" w:eastAsia="SimSun" w:hAnsi="Arial" w:cs="Arial"/>
                <w:sz w:val="18"/>
                <w:lang w:eastAsia="ja-JP"/>
              </w:rPr>
              <w:t xml:space="preserve">&gt;&gt;CHOICE </w:t>
            </w:r>
            <w:bookmarkStart w:id="16" w:name="_Hlk37777758"/>
            <w:r w:rsidRPr="00924A22">
              <w:rPr>
                <w:rFonts w:ascii="Arial" w:eastAsia="SimSun" w:hAnsi="Arial" w:cs="Arial"/>
                <w:i/>
                <w:iCs/>
                <w:sz w:val="18"/>
                <w:lang w:eastAsia="ja-JP"/>
              </w:rPr>
              <w:t>DL COUNT PDCP-SN length</w:t>
            </w:r>
            <w:bookmarkEnd w:id="16"/>
          </w:p>
        </w:tc>
        <w:tc>
          <w:tcPr>
            <w:tcW w:w="556" w:type="pct"/>
          </w:tcPr>
          <w:p w14:paraId="198BFACA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  <w:r w:rsidRPr="00924A22">
              <w:rPr>
                <w:rFonts w:eastAsia="SimSun"/>
                <w:lang w:eastAsia="ja-JP"/>
              </w:rPr>
              <w:t>M</w:t>
            </w:r>
          </w:p>
        </w:tc>
        <w:tc>
          <w:tcPr>
            <w:tcW w:w="556" w:type="pct"/>
          </w:tcPr>
          <w:p w14:paraId="2A20C4F1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</w:p>
        </w:tc>
        <w:tc>
          <w:tcPr>
            <w:tcW w:w="778" w:type="pct"/>
          </w:tcPr>
          <w:p w14:paraId="463015CF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</w:p>
        </w:tc>
        <w:tc>
          <w:tcPr>
            <w:tcW w:w="889" w:type="pct"/>
          </w:tcPr>
          <w:p w14:paraId="3DC1923F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szCs w:val="18"/>
                <w:lang w:eastAsia="ja-JP"/>
              </w:rPr>
            </w:pPr>
          </w:p>
        </w:tc>
        <w:tc>
          <w:tcPr>
            <w:tcW w:w="556" w:type="pct"/>
          </w:tcPr>
          <w:p w14:paraId="461451E1" w14:textId="77777777" w:rsidR="00AE1AD6" w:rsidRPr="00924A22" w:rsidRDefault="00AE1AD6" w:rsidP="00475D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  <w:r w:rsidRPr="00924A22">
              <w:rPr>
                <w:rFonts w:eastAsia="SimSun"/>
                <w:lang w:eastAsia="ja-JP"/>
              </w:rPr>
              <w:t>YES</w:t>
            </w:r>
          </w:p>
        </w:tc>
        <w:tc>
          <w:tcPr>
            <w:tcW w:w="554" w:type="pct"/>
          </w:tcPr>
          <w:p w14:paraId="1495FA29" w14:textId="77777777" w:rsidR="00AE1AD6" w:rsidRPr="00924A22" w:rsidRDefault="00AE1AD6" w:rsidP="00475D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  <w:r w:rsidRPr="00924A22">
              <w:rPr>
                <w:rFonts w:eastAsia="SimSun"/>
                <w:lang w:eastAsia="ja-JP"/>
              </w:rPr>
              <w:t>reject</w:t>
            </w:r>
          </w:p>
        </w:tc>
      </w:tr>
      <w:tr w:rsidR="00AE1AD6" w:rsidRPr="00924A22" w14:paraId="5C5F4A0F" w14:textId="77777777" w:rsidTr="00475D53">
        <w:tc>
          <w:tcPr>
            <w:tcW w:w="1111" w:type="pct"/>
          </w:tcPr>
          <w:p w14:paraId="26BE4B88" w14:textId="77777777" w:rsidR="00AE1AD6" w:rsidRPr="00924A22" w:rsidRDefault="00AE1AD6" w:rsidP="00475D53">
            <w:pPr>
              <w:widowControl w:val="0"/>
              <w:spacing w:after="0"/>
              <w:ind w:left="420"/>
              <w:rPr>
                <w:rFonts w:ascii="Arial" w:eastAsia="SimSun" w:hAnsi="Arial" w:cs="Arial"/>
                <w:sz w:val="18"/>
                <w:lang w:eastAsia="ja-JP"/>
              </w:rPr>
            </w:pPr>
            <w:r w:rsidRPr="00924A22">
              <w:rPr>
                <w:rFonts w:ascii="Arial" w:eastAsia="SimSun" w:hAnsi="Arial" w:cs="Arial"/>
                <w:sz w:val="18"/>
                <w:lang w:eastAsia="ja-JP"/>
              </w:rPr>
              <w:t>&gt;&gt;&gt;</w:t>
            </w:r>
            <w:r w:rsidRPr="00924A22">
              <w:rPr>
                <w:rFonts w:ascii="Arial" w:eastAsia="SimSun" w:hAnsi="Arial" w:cs="Arial"/>
                <w:i/>
                <w:iCs/>
                <w:sz w:val="18"/>
                <w:lang w:eastAsia="ja-JP"/>
              </w:rPr>
              <w:t>12 bit PDCP-SN</w:t>
            </w:r>
          </w:p>
        </w:tc>
        <w:tc>
          <w:tcPr>
            <w:tcW w:w="556" w:type="pct"/>
          </w:tcPr>
          <w:p w14:paraId="6D645886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</w:p>
        </w:tc>
        <w:tc>
          <w:tcPr>
            <w:tcW w:w="556" w:type="pct"/>
          </w:tcPr>
          <w:p w14:paraId="3DA50EC1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</w:p>
        </w:tc>
        <w:tc>
          <w:tcPr>
            <w:tcW w:w="778" w:type="pct"/>
          </w:tcPr>
          <w:p w14:paraId="0033E88B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</w:p>
        </w:tc>
        <w:tc>
          <w:tcPr>
            <w:tcW w:w="889" w:type="pct"/>
          </w:tcPr>
          <w:p w14:paraId="626CDB95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szCs w:val="18"/>
                <w:lang w:eastAsia="ja-JP"/>
              </w:rPr>
            </w:pPr>
          </w:p>
        </w:tc>
        <w:tc>
          <w:tcPr>
            <w:tcW w:w="556" w:type="pct"/>
          </w:tcPr>
          <w:p w14:paraId="0530E117" w14:textId="77777777" w:rsidR="00AE1AD6" w:rsidRPr="00924A22" w:rsidRDefault="00AE1AD6" w:rsidP="00475D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</w:p>
        </w:tc>
        <w:tc>
          <w:tcPr>
            <w:tcW w:w="554" w:type="pct"/>
          </w:tcPr>
          <w:p w14:paraId="3F37D7D1" w14:textId="77777777" w:rsidR="00AE1AD6" w:rsidRPr="00924A22" w:rsidRDefault="00AE1AD6" w:rsidP="00475D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</w:p>
        </w:tc>
      </w:tr>
      <w:tr w:rsidR="00AE1AD6" w:rsidRPr="00924A22" w14:paraId="6FC724CB" w14:textId="77777777" w:rsidTr="00475D53">
        <w:tc>
          <w:tcPr>
            <w:tcW w:w="1111" w:type="pct"/>
          </w:tcPr>
          <w:p w14:paraId="4EA9192F" w14:textId="77777777" w:rsidR="00AE1AD6" w:rsidRPr="00924A22" w:rsidRDefault="00AE1AD6" w:rsidP="00475D53">
            <w:pPr>
              <w:widowControl w:val="0"/>
              <w:spacing w:after="0"/>
              <w:ind w:left="510"/>
              <w:rPr>
                <w:rFonts w:ascii="Arial" w:eastAsia="SimSun" w:hAnsi="Arial" w:cs="Arial"/>
                <w:sz w:val="18"/>
                <w:lang w:eastAsia="ja-JP"/>
              </w:rPr>
            </w:pPr>
            <w:r w:rsidRPr="00924A22">
              <w:rPr>
                <w:rFonts w:ascii="Arial" w:eastAsia="SimSun" w:hAnsi="Arial" w:cs="Arial"/>
                <w:sz w:val="18"/>
                <w:lang w:eastAsia="ja-JP"/>
              </w:rPr>
              <w:t>&gt;&gt;&gt;&gt;</w:t>
            </w:r>
            <w:r w:rsidRPr="00924A22">
              <w:rPr>
                <w:rFonts w:ascii="Arial" w:eastAsia="SimSun" w:hAnsi="Arial" w:cs="Arial"/>
                <w:sz w:val="18"/>
              </w:rPr>
              <w:t xml:space="preserve"> DL COUNT Value for PDCP SN Length 12</w:t>
            </w:r>
          </w:p>
        </w:tc>
        <w:tc>
          <w:tcPr>
            <w:tcW w:w="556" w:type="pct"/>
          </w:tcPr>
          <w:p w14:paraId="483803F4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  <w:r w:rsidRPr="00924A22">
              <w:rPr>
                <w:rFonts w:eastAsia="SimSun"/>
                <w:lang w:eastAsia="ja-JP"/>
              </w:rPr>
              <w:t>M</w:t>
            </w:r>
          </w:p>
        </w:tc>
        <w:tc>
          <w:tcPr>
            <w:tcW w:w="556" w:type="pct"/>
          </w:tcPr>
          <w:p w14:paraId="27FC865A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</w:p>
        </w:tc>
        <w:tc>
          <w:tcPr>
            <w:tcW w:w="778" w:type="pct"/>
          </w:tcPr>
          <w:p w14:paraId="1DBAF4F4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  <w:r w:rsidRPr="00924A22">
              <w:rPr>
                <w:rFonts w:eastAsia="SimSun"/>
                <w:lang w:eastAsia="ja-JP"/>
              </w:rPr>
              <w:t xml:space="preserve">COUNT Value 9.2.1.32 </w:t>
            </w:r>
          </w:p>
        </w:tc>
        <w:tc>
          <w:tcPr>
            <w:tcW w:w="889" w:type="pct"/>
          </w:tcPr>
          <w:p w14:paraId="2853E858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szCs w:val="18"/>
                <w:lang w:eastAsia="ja-JP"/>
              </w:rPr>
            </w:pPr>
            <w:r w:rsidRPr="00924A22">
              <w:rPr>
                <w:rFonts w:eastAsia="SimSun"/>
                <w:bCs/>
                <w:szCs w:val="18"/>
                <w:lang w:eastAsia="ja-JP"/>
              </w:rPr>
              <w:t xml:space="preserve">PDCP-SN and Hyper frame number of the first DL SDU that the source </w:t>
            </w:r>
            <w:proofErr w:type="spellStart"/>
            <w:r w:rsidRPr="00924A22">
              <w:rPr>
                <w:rFonts w:eastAsia="SimSun"/>
                <w:bCs/>
                <w:szCs w:val="18"/>
                <w:lang w:eastAsia="ja-JP"/>
              </w:rPr>
              <w:t>eNB</w:t>
            </w:r>
            <w:proofErr w:type="spellEnd"/>
            <w:r w:rsidRPr="00924A22">
              <w:rPr>
                <w:rFonts w:eastAsia="SimSun"/>
                <w:bCs/>
                <w:szCs w:val="18"/>
                <w:lang w:eastAsia="ja-JP"/>
              </w:rPr>
              <w:t xml:space="preserve"> forwards to the target </w:t>
            </w:r>
            <w:proofErr w:type="spellStart"/>
            <w:r w:rsidRPr="00924A22">
              <w:rPr>
                <w:rFonts w:eastAsia="SimSun"/>
                <w:bCs/>
                <w:szCs w:val="18"/>
                <w:lang w:eastAsia="ja-JP"/>
              </w:rPr>
              <w:t>eNB</w:t>
            </w:r>
            <w:proofErr w:type="spellEnd"/>
            <w:r w:rsidRPr="00924A22">
              <w:rPr>
                <w:rFonts w:eastAsia="SimSun"/>
                <w:bCs/>
                <w:szCs w:val="18"/>
                <w:lang w:eastAsia="ja-JP"/>
              </w:rPr>
              <w:t xml:space="preserve"> in case of 12 bit long PDCP-SN.</w:t>
            </w:r>
          </w:p>
        </w:tc>
        <w:tc>
          <w:tcPr>
            <w:tcW w:w="556" w:type="pct"/>
          </w:tcPr>
          <w:p w14:paraId="3605382F" w14:textId="77777777" w:rsidR="00AE1AD6" w:rsidRPr="00924A22" w:rsidRDefault="00AE1AD6" w:rsidP="00475D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</w:p>
        </w:tc>
        <w:tc>
          <w:tcPr>
            <w:tcW w:w="554" w:type="pct"/>
          </w:tcPr>
          <w:p w14:paraId="0149301B" w14:textId="77777777" w:rsidR="00AE1AD6" w:rsidRPr="00924A22" w:rsidRDefault="00AE1AD6" w:rsidP="00475D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</w:p>
        </w:tc>
      </w:tr>
      <w:tr w:rsidR="00AE1AD6" w:rsidRPr="00924A22" w14:paraId="4944056D" w14:textId="77777777" w:rsidTr="00475D53">
        <w:tc>
          <w:tcPr>
            <w:tcW w:w="1111" w:type="pct"/>
          </w:tcPr>
          <w:p w14:paraId="45DB674C" w14:textId="77777777" w:rsidR="00AE1AD6" w:rsidRPr="00924A22" w:rsidRDefault="00AE1AD6" w:rsidP="00475D53">
            <w:pPr>
              <w:widowControl w:val="0"/>
              <w:spacing w:after="0"/>
              <w:ind w:left="420"/>
              <w:rPr>
                <w:rFonts w:ascii="Arial" w:eastAsia="SimSun" w:hAnsi="Arial" w:cs="Arial"/>
                <w:sz w:val="18"/>
              </w:rPr>
            </w:pPr>
            <w:r w:rsidRPr="00924A22">
              <w:rPr>
                <w:rFonts w:ascii="Arial" w:eastAsia="SimSun" w:hAnsi="Arial" w:cs="Arial"/>
                <w:sz w:val="18"/>
                <w:lang w:eastAsia="ja-JP"/>
              </w:rPr>
              <w:t>&gt;&gt;&gt;</w:t>
            </w:r>
            <w:r w:rsidRPr="00924A22">
              <w:rPr>
                <w:rFonts w:ascii="Arial" w:eastAsia="SimSun" w:hAnsi="Arial" w:cs="Arial"/>
                <w:i/>
                <w:iCs/>
                <w:sz w:val="18"/>
                <w:lang w:eastAsia="ja-JP"/>
              </w:rPr>
              <w:t>15 bit PDCP-SN</w:t>
            </w:r>
          </w:p>
        </w:tc>
        <w:tc>
          <w:tcPr>
            <w:tcW w:w="556" w:type="pct"/>
          </w:tcPr>
          <w:p w14:paraId="0D16B50A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</w:p>
        </w:tc>
        <w:tc>
          <w:tcPr>
            <w:tcW w:w="556" w:type="pct"/>
          </w:tcPr>
          <w:p w14:paraId="3B2BFFB9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</w:p>
        </w:tc>
        <w:tc>
          <w:tcPr>
            <w:tcW w:w="778" w:type="pct"/>
          </w:tcPr>
          <w:p w14:paraId="21FE33CD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snapToGrid w:val="0"/>
              </w:rPr>
            </w:pPr>
          </w:p>
        </w:tc>
        <w:tc>
          <w:tcPr>
            <w:tcW w:w="889" w:type="pct"/>
          </w:tcPr>
          <w:p w14:paraId="3015FFEA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szCs w:val="18"/>
                <w:lang w:eastAsia="ja-JP"/>
              </w:rPr>
            </w:pPr>
          </w:p>
        </w:tc>
        <w:tc>
          <w:tcPr>
            <w:tcW w:w="556" w:type="pct"/>
          </w:tcPr>
          <w:p w14:paraId="57076F93" w14:textId="77777777" w:rsidR="00AE1AD6" w:rsidRPr="00924A22" w:rsidRDefault="00AE1AD6" w:rsidP="00475D53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</w:p>
        </w:tc>
        <w:tc>
          <w:tcPr>
            <w:tcW w:w="554" w:type="pct"/>
          </w:tcPr>
          <w:p w14:paraId="535043C0" w14:textId="77777777" w:rsidR="00AE1AD6" w:rsidRPr="00924A22" w:rsidRDefault="00AE1AD6" w:rsidP="00475D53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</w:p>
        </w:tc>
      </w:tr>
      <w:tr w:rsidR="00AE1AD6" w:rsidRPr="00924A22" w14:paraId="3530FD5C" w14:textId="77777777" w:rsidTr="00475D53">
        <w:tc>
          <w:tcPr>
            <w:tcW w:w="1111" w:type="pct"/>
          </w:tcPr>
          <w:p w14:paraId="5190F6EC" w14:textId="77777777" w:rsidR="00AE1AD6" w:rsidRPr="00924A22" w:rsidRDefault="00AE1AD6" w:rsidP="00475D53">
            <w:pPr>
              <w:widowControl w:val="0"/>
              <w:spacing w:after="0"/>
              <w:ind w:left="510"/>
              <w:rPr>
                <w:rFonts w:ascii="Arial" w:eastAsia="SimSun" w:hAnsi="Arial" w:cs="Arial"/>
                <w:sz w:val="18"/>
              </w:rPr>
            </w:pPr>
            <w:r w:rsidRPr="00924A22">
              <w:rPr>
                <w:rFonts w:ascii="Arial" w:eastAsia="SimSun" w:hAnsi="Arial" w:cs="Arial"/>
                <w:sz w:val="18"/>
              </w:rPr>
              <w:t>&gt;&gt;&gt;&gt;DL COUNT Value for PDCP SN Length 15</w:t>
            </w:r>
          </w:p>
        </w:tc>
        <w:tc>
          <w:tcPr>
            <w:tcW w:w="556" w:type="pct"/>
          </w:tcPr>
          <w:p w14:paraId="415D8AC9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 w:rsidRPr="00924A22">
              <w:rPr>
                <w:rFonts w:eastAsia="SimSun"/>
              </w:rPr>
              <w:t>M</w:t>
            </w:r>
          </w:p>
        </w:tc>
        <w:tc>
          <w:tcPr>
            <w:tcW w:w="556" w:type="pct"/>
          </w:tcPr>
          <w:p w14:paraId="3CA20CB3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</w:p>
        </w:tc>
        <w:tc>
          <w:tcPr>
            <w:tcW w:w="778" w:type="pct"/>
          </w:tcPr>
          <w:p w14:paraId="2FCDF40A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snapToGrid w:val="0"/>
              </w:rPr>
            </w:pPr>
            <w:r w:rsidRPr="00924A22">
              <w:rPr>
                <w:rFonts w:eastAsia="SimSun"/>
                <w:snapToGrid w:val="0"/>
              </w:rPr>
              <w:t>COUNT Value Extended 9.2.1.90</w:t>
            </w:r>
          </w:p>
        </w:tc>
        <w:tc>
          <w:tcPr>
            <w:tcW w:w="889" w:type="pct"/>
          </w:tcPr>
          <w:p w14:paraId="0B17E247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924A22">
              <w:rPr>
                <w:rFonts w:eastAsia="SimSun"/>
                <w:bCs/>
                <w:szCs w:val="18"/>
                <w:lang w:eastAsia="ja-JP"/>
              </w:rPr>
              <w:t xml:space="preserve">PDCP-SN and Hyper frame number of the first DL SDU that the source </w:t>
            </w:r>
            <w:proofErr w:type="spellStart"/>
            <w:r w:rsidRPr="00924A22">
              <w:rPr>
                <w:rFonts w:eastAsia="SimSun"/>
                <w:bCs/>
                <w:szCs w:val="18"/>
                <w:lang w:eastAsia="ja-JP"/>
              </w:rPr>
              <w:t>eNB</w:t>
            </w:r>
            <w:proofErr w:type="spellEnd"/>
            <w:r w:rsidRPr="00924A22">
              <w:rPr>
                <w:rFonts w:eastAsia="SimSun"/>
                <w:bCs/>
                <w:szCs w:val="18"/>
                <w:lang w:eastAsia="ja-JP"/>
              </w:rPr>
              <w:t xml:space="preserve"> forwards to the target </w:t>
            </w:r>
            <w:proofErr w:type="spellStart"/>
            <w:r w:rsidRPr="00924A22">
              <w:rPr>
                <w:rFonts w:eastAsia="SimSun"/>
                <w:bCs/>
                <w:szCs w:val="18"/>
                <w:lang w:eastAsia="ja-JP"/>
              </w:rPr>
              <w:t>eNB</w:t>
            </w:r>
            <w:proofErr w:type="spellEnd"/>
            <w:r w:rsidRPr="00924A22">
              <w:rPr>
                <w:rFonts w:eastAsia="SimSun"/>
                <w:bCs/>
                <w:szCs w:val="18"/>
                <w:lang w:eastAsia="ja-JP"/>
              </w:rPr>
              <w:t xml:space="preserve"> in case of 15 bit long PDCP-SN</w:t>
            </w:r>
            <w:r w:rsidRPr="00924A22">
              <w:rPr>
                <w:rFonts w:eastAsia="SimSun"/>
              </w:rPr>
              <w:t>.</w:t>
            </w:r>
          </w:p>
        </w:tc>
        <w:tc>
          <w:tcPr>
            <w:tcW w:w="556" w:type="pct"/>
          </w:tcPr>
          <w:p w14:paraId="2E506B93" w14:textId="77777777" w:rsidR="00AE1AD6" w:rsidRPr="00924A22" w:rsidRDefault="00AE1AD6" w:rsidP="00475D53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</w:p>
        </w:tc>
        <w:tc>
          <w:tcPr>
            <w:tcW w:w="554" w:type="pct"/>
          </w:tcPr>
          <w:p w14:paraId="5E3BBF91" w14:textId="77777777" w:rsidR="00AE1AD6" w:rsidRPr="00924A22" w:rsidRDefault="00AE1AD6" w:rsidP="00475D53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</w:p>
        </w:tc>
      </w:tr>
      <w:tr w:rsidR="00AE1AD6" w:rsidRPr="00924A22" w14:paraId="27DFD2D2" w14:textId="77777777" w:rsidTr="00475D53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8A8A" w14:textId="77777777" w:rsidR="00AE1AD6" w:rsidRPr="00924A22" w:rsidRDefault="00AE1AD6" w:rsidP="00475D53">
            <w:pPr>
              <w:widowControl w:val="0"/>
              <w:spacing w:after="0"/>
              <w:ind w:left="420"/>
              <w:rPr>
                <w:rFonts w:ascii="Arial" w:eastAsia="SimSun" w:hAnsi="Arial" w:cs="Arial"/>
                <w:sz w:val="18"/>
              </w:rPr>
            </w:pPr>
            <w:r w:rsidRPr="00924A22">
              <w:rPr>
                <w:rFonts w:ascii="Arial" w:eastAsia="SimSun" w:hAnsi="Arial" w:cs="Arial"/>
                <w:sz w:val="18"/>
                <w:lang w:eastAsia="ja-JP"/>
              </w:rPr>
              <w:t>&gt;&gt;&gt;</w:t>
            </w:r>
            <w:r w:rsidRPr="00924A22">
              <w:rPr>
                <w:rFonts w:ascii="Arial" w:eastAsia="SimSun" w:hAnsi="Arial" w:cs="Arial"/>
                <w:i/>
                <w:iCs/>
                <w:sz w:val="18"/>
                <w:lang w:eastAsia="ja-JP"/>
              </w:rPr>
              <w:t>18 bit PDCP-SN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9AFD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A0FE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1C3E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snapToGrid w:val="0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6CE9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szCs w:val="18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002E" w14:textId="77777777" w:rsidR="00AE1AD6" w:rsidRPr="00924A22" w:rsidRDefault="00AE1AD6" w:rsidP="00475D53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E73D" w14:textId="77777777" w:rsidR="00AE1AD6" w:rsidRPr="00924A22" w:rsidRDefault="00AE1AD6" w:rsidP="00475D53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</w:p>
        </w:tc>
      </w:tr>
      <w:tr w:rsidR="00AE1AD6" w:rsidRPr="00924A22" w14:paraId="440A9944" w14:textId="77777777" w:rsidTr="00475D53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9CF4" w14:textId="77777777" w:rsidR="00AE1AD6" w:rsidRPr="00924A22" w:rsidRDefault="00AE1AD6" w:rsidP="00475D53">
            <w:pPr>
              <w:widowControl w:val="0"/>
              <w:spacing w:after="0"/>
              <w:ind w:left="510"/>
              <w:rPr>
                <w:rFonts w:ascii="Arial" w:eastAsia="SimSun" w:hAnsi="Arial" w:cs="Arial"/>
                <w:sz w:val="18"/>
              </w:rPr>
            </w:pPr>
            <w:r w:rsidRPr="00924A22">
              <w:rPr>
                <w:rFonts w:ascii="Arial" w:eastAsia="SimSun" w:hAnsi="Arial" w:cs="Arial"/>
                <w:sz w:val="18"/>
              </w:rPr>
              <w:t>&gt;&gt;&gt;&gt;DL COUNT Value for PDCP SN Length 18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D0E3D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 w:rsidRPr="00924A22">
              <w:rPr>
                <w:rFonts w:eastAsia="SimSun"/>
              </w:rP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0C95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827A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snapToGrid w:val="0"/>
              </w:rPr>
            </w:pPr>
            <w:r w:rsidRPr="00924A22">
              <w:rPr>
                <w:rFonts w:eastAsia="SimSun"/>
                <w:snapToGrid w:val="0"/>
              </w:rPr>
              <w:t>COUNT Value for PDCP SN Length 18 9.2.1.100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4DB2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 w:rsidRPr="00924A22">
              <w:rPr>
                <w:rFonts w:eastAsia="SimSun"/>
                <w:bCs/>
                <w:szCs w:val="18"/>
                <w:lang w:eastAsia="ja-JP"/>
              </w:rPr>
              <w:t xml:space="preserve">PDCP-SN and Hyper frame number of the first DL SDU that the source </w:t>
            </w:r>
            <w:proofErr w:type="spellStart"/>
            <w:r w:rsidRPr="00924A22">
              <w:rPr>
                <w:rFonts w:eastAsia="SimSun"/>
                <w:bCs/>
                <w:szCs w:val="18"/>
                <w:lang w:eastAsia="ja-JP"/>
              </w:rPr>
              <w:t>eNB</w:t>
            </w:r>
            <w:proofErr w:type="spellEnd"/>
            <w:r w:rsidRPr="00924A22">
              <w:rPr>
                <w:rFonts w:eastAsia="SimSun"/>
                <w:bCs/>
                <w:szCs w:val="18"/>
                <w:lang w:eastAsia="ja-JP"/>
              </w:rPr>
              <w:t xml:space="preserve"> forwards to the target </w:t>
            </w:r>
            <w:proofErr w:type="spellStart"/>
            <w:r w:rsidRPr="00924A22">
              <w:rPr>
                <w:rFonts w:eastAsia="SimSun"/>
                <w:bCs/>
                <w:szCs w:val="18"/>
                <w:lang w:eastAsia="ja-JP"/>
              </w:rPr>
              <w:t>eNB</w:t>
            </w:r>
            <w:proofErr w:type="spellEnd"/>
            <w:r w:rsidRPr="00924A22">
              <w:rPr>
                <w:rFonts w:eastAsia="SimSun"/>
                <w:bCs/>
                <w:szCs w:val="18"/>
                <w:lang w:eastAsia="ja-JP"/>
              </w:rPr>
              <w:t xml:space="preserve"> in case of 18 bit long PDCP-SN</w:t>
            </w:r>
            <w:r w:rsidRPr="00924A22">
              <w:rPr>
                <w:rFonts w:eastAsia="SimSun"/>
              </w:rPr>
              <w:t>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9B87" w14:textId="77777777" w:rsidR="00AE1AD6" w:rsidRPr="00924A22" w:rsidRDefault="00AE1AD6" w:rsidP="00475D53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592A" w14:textId="77777777" w:rsidR="00AE1AD6" w:rsidRPr="00924A22" w:rsidRDefault="00AE1AD6" w:rsidP="00475D53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</w:p>
        </w:tc>
      </w:tr>
      <w:tr w:rsidR="00AE1AD6" w:rsidRPr="00924A22" w14:paraId="6B5CBF0A" w14:textId="77777777" w:rsidTr="00475D53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AD07" w14:textId="77777777" w:rsidR="00AE1AD6" w:rsidRPr="00924A22" w:rsidRDefault="00AE1AD6" w:rsidP="00475D53">
            <w:pPr>
              <w:widowControl w:val="0"/>
              <w:spacing w:after="0"/>
              <w:rPr>
                <w:rFonts w:ascii="Arial" w:eastAsia="SimSun" w:hAnsi="Arial" w:cs="Arial"/>
                <w:sz w:val="18"/>
              </w:rPr>
            </w:pPr>
            <w:r w:rsidRPr="00ED3C47">
              <w:rPr>
                <w:rFonts w:ascii="Arial" w:hAnsi="Arial" w:cs="Arial"/>
                <w:b/>
                <w:bCs/>
                <w:sz w:val="18"/>
                <w:lang w:eastAsia="ja-JP"/>
              </w:rPr>
              <w:t>E-</w:t>
            </w:r>
            <w:r w:rsidRPr="006D0364">
              <w:rPr>
                <w:rFonts w:ascii="Arial" w:eastAsia="SimSun" w:hAnsi="Arial" w:cs="Arial"/>
                <w:b/>
                <w:bCs/>
                <w:sz w:val="18"/>
                <w:lang w:eastAsia="ja-JP"/>
              </w:rPr>
              <w:t>RABs</w:t>
            </w:r>
            <w:r w:rsidRPr="00ED3C47">
              <w:rPr>
                <w:rFonts w:ascii="Arial" w:hAnsi="Arial" w:cs="Arial"/>
                <w:b/>
                <w:bCs/>
                <w:sz w:val="18"/>
                <w:lang w:eastAsia="ja-JP"/>
              </w:rPr>
              <w:t xml:space="preserve"> Subject To DL Discarding List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D1E4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E454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  <w:r w:rsidRPr="00E8449B">
              <w:rPr>
                <w:lang w:eastAsia="ja-JP"/>
              </w:rPr>
              <w:t>0..1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55D0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snapToGrid w:val="0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EA9A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szCs w:val="18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C7D8" w14:textId="77777777" w:rsidR="00AE1AD6" w:rsidRPr="00924A22" w:rsidRDefault="00AE1AD6" w:rsidP="00475D53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  <w: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A8A0" w14:textId="77777777" w:rsidR="00AE1AD6" w:rsidRPr="00924A22" w:rsidRDefault="00AE1AD6" w:rsidP="00475D53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  <w:r>
              <w:t>ignore</w:t>
            </w:r>
          </w:p>
        </w:tc>
      </w:tr>
      <w:tr w:rsidR="00AE1AD6" w:rsidRPr="00924A22" w14:paraId="72D61BCD" w14:textId="77777777" w:rsidTr="00475D53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D652" w14:textId="77777777" w:rsidR="00AE1AD6" w:rsidRPr="00924A22" w:rsidRDefault="00AE1AD6" w:rsidP="00475D53">
            <w:pPr>
              <w:widowControl w:val="0"/>
              <w:spacing w:after="0"/>
              <w:ind w:left="142"/>
              <w:rPr>
                <w:rFonts w:ascii="Arial" w:eastAsia="SimSun" w:hAnsi="Arial" w:cs="Arial"/>
                <w:sz w:val="18"/>
              </w:rPr>
            </w:pPr>
            <w:r w:rsidRPr="00ED3C47">
              <w:rPr>
                <w:rFonts w:ascii="Arial" w:hAnsi="Arial" w:cs="Arial"/>
                <w:b/>
                <w:bCs/>
                <w:sz w:val="18"/>
                <w:lang w:eastAsia="ja-JP"/>
              </w:rPr>
              <w:t xml:space="preserve">&gt;E-RABs </w:t>
            </w:r>
            <w:r w:rsidRPr="006D0364">
              <w:rPr>
                <w:rFonts w:ascii="Arial" w:eastAsia="SimSun" w:hAnsi="Arial" w:cs="Arial"/>
                <w:b/>
                <w:bCs/>
                <w:sz w:val="18"/>
                <w:lang w:eastAsia="ja-JP"/>
              </w:rPr>
              <w:t>Subject</w:t>
            </w:r>
            <w:r w:rsidRPr="00ED3C47">
              <w:rPr>
                <w:rFonts w:ascii="Arial" w:hAnsi="Arial" w:cs="Arial"/>
                <w:b/>
                <w:bCs/>
                <w:sz w:val="18"/>
                <w:lang w:eastAsia="ja-JP"/>
              </w:rPr>
              <w:t xml:space="preserve"> To DL Discarding Item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F303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A9128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  <w:r w:rsidRPr="00E8449B">
              <w:rPr>
                <w:lang w:eastAsia="ja-JP"/>
              </w:rPr>
              <w:t>1 .. &lt;</w:t>
            </w:r>
            <w:proofErr w:type="spellStart"/>
            <w:r w:rsidRPr="00BA54B0">
              <w:rPr>
                <w:i/>
                <w:iCs/>
                <w:lang w:eastAsia="ja-JP"/>
              </w:rPr>
              <w:t>maxnoof</w:t>
            </w:r>
            <w:proofErr w:type="spellEnd"/>
            <w:r w:rsidRPr="00BA54B0">
              <w:rPr>
                <w:i/>
                <w:iCs/>
                <w:lang w:eastAsia="ja-JP"/>
              </w:rPr>
              <w:t xml:space="preserve"> E-RABs</w:t>
            </w:r>
            <w:r w:rsidRPr="00E8449B">
              <w:rPr>
                <w:lang w:eastAsia="ja-JP"/>
              </w:rPr>
              <w:t>&gt;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87EB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snapToGrid w:val="0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1ACA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szCs w:val="18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77C0" w14:textId="77777777" w:rsidR="00AE1AD6" w:rsidRPr="00924A22" w:rsidRDefault="00AE1AD6" w:rsidP="00475D53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  <w:r>
              <w:t>EACH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B55A" w14:textId="77777777" w:rsidR="00AE1AD6" w:rsidRPr="00924A22" w:rsidRDefault="00AE1AD6" w:rsidP="00475D53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  <w:r>
              <w:t>ignore</w:t>
            </w:r>
          </w:p>
        </w:tc>
      </w:tr>
      <w:tr w:rsidR="00AE1AD6" w:rsidRPr="00924A22" w14:paraId="77F01436" w14:textId="77777777" w:rsidTr="00475D53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8D13" w14:textId="77777777" w:rsidR="00AE1AD6" w:rsidRPr="00924A22" w:rsidRDefault="00AE1AD6" w:rsidP="00475D53">
            <w:pPr>
              <w:widowControl w:val="0"/>
              <w:spacing w:after="0"/>
              <w:ind w:left="284"/>
              <w:rPr>
                <w:rFonts w:ascii="Arial" w:eastAsia="SimSun" w:hAnsi="Arial" w:cs="Arial"/>
                <w:sz w:val="18"/>
              </w:rPr>
            </w:pPr>
            <w:r w:rsidRPr="00E8449B">
              <w:rPr>
                <w:rFonts w:ascii="Arial" w:hAnsi="Arial" w:cs="Arial"/>
                <w:sz w:val="18"/>
                <w:lang w:eastAsia="ja-JP"/>
              </w:rPr>
              <w:t>&gt;&gt;E-</w:t>
            </w:r>
            <w:r w:rsidRPr="006D0364">
              <w:rPr>
                <w:rFonts w:ascii="Arial" w:eastAsia="SimSun" w:hAnsi="Arial" w:cs="Arial"/>
                <w:sz w:val="18"/>
                <w:lang w:eastAsia="ja-JP"/>
              </w:rPr>
              <w:t>RAB</w:t>
            </w:r>
            <w:r w:rsidRPr="00E8449B">
              <w:rPr>
                <w:rFonts w:ascii="Arial" w:hAnsi="Arial" w:cs="Arial"/>
                <w:sz w:val="18"/>
                <w:lang w:eastAsia="ja-JP"/>
              </w:rPr>
              <w:t xml:space="preserve"> ID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C048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 w:rsidRPr="00924A22"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74B4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0277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snapToGrid w:val="0"/>
              </w:rPr>
            </w:pPr>
            <w:r w:rsidRPr="00924A22">
              <w:rPr>
                <w:snapToGrid w:val="0"/>
              </w:rPr>
              <w:t>9.2.1.2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90B5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szCs w:val="18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44CD" w14:textId="77777777" w:rsidR="00AE1AD6" w:rsidRPr="00924A22" w:rsidRDefault="00AE1AD6" w:rsidP="00475D53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  <w:r w:rsidRPr="00924A22">
              <w:t>-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262C" w14:textId="77777777" w:rsidR="00AE1AD6" w:rsidRPr="00924A22" w:rsidRDefault="00AE1AD6" w:rsidP="00475D53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  <w:r w:rsidRPr="00924A22">
              <w:t>-</w:t>
            </w:r>
          </w:p>
        </w:tc>
      </w:tr>
      <w:tr w:rsidR="00AE1AD6" w:rsidRPr="00924A22" w14:paraId="6C2581C9" w14:textId="77777777" w:rsidTr="00475D53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5E97" w14:textId="77777777" w:rsidR="00AE1AD6" w:rsidRPr="00924A22" w:rsidRDefault="00AE1AD6" w:rsidP="00475D53">
            <w:pPr>
              <w:widowControl w:val="0"/>
              <w:spacing w:after="0"/>
              <w:ind w:left="284"/>
              <w:rPr>
                <w:rFonts w:ascii="Arial" w:eastAsia="SimSun" w:hAnsi="Arial" w:cs="Arial"/>
                <w:sz w:val="18"/>
              </w:rPr>
            </w:pPr>
            <w:r w:rsidRPr="00E8449B">
              <w:rPr>
                <w:rFonts w:ascii="Arial" w:hAnsi="Arial" w:cs="Arial"/>
                <w:sz w:val="18"/>
                <w:lang w:eastAsia="ja-JP"/>
              </w:rPr>
              <w:lastRenderedPageBreak/>
              <w:t>&gt;&gt;</w:t>
            </w:r>
            <w:r w:rsidRPr="006D0364">
              <w:rPr>
                <w:rFonts w:ascii="Arial" w:eastAsia="SimSun" w:hAnsi="Arial" w:cs="Arial"/>
                <w:sz w:val="18"/>
                <w:lang w:eastAsia="ja-JP"/>
              </w:rPr>
              <w:t>CHOICE</w:t>
            </w:r>
            <w:r w:rsidRPr="00E8449B">
              <w:rPr>
                <w:rFonts w:ascii="Arial" w:hAnsi="Arial" w:cs="Arial"/>
                <w:sz w:val="18"/>
                <w:lang w:eastAsia="ja-JP"/>
              </w:rPr>
              <w:t xml:space="preserve"> DL Discarding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B42C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 w:rsidRPr="00924A22"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FCB6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AE34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snapToGrid w:val="0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E3CC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szCs w:val="18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D9F6" w14:textId="77777777" w:rsidR="00AE1AD6" w:rsidRPr="00924A22" w:rsidRDefault="00AE1AD6" w:rsidP="00475D53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  <w:r>
              <w:t>-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6577" w14:textId="77777777" w:rsidR="00AE1AD6" w:rsidRPr="00924A22" w:rsidRDefault="00AE1AD6" w:rsidP="00475D53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</w:p>
        </w:tc>
      </w:tr>
      <w:tr w:rsidR="00AE1AD6" w:rsidRPr="00924A22" w14:paraId="312DF3D2" w14:textId="77777777" w:rsidTr="00475D53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EA03" w14:textId="77777777" w:rsidR="00AE1AD6" w:rsidRPr="00924A22" w:rsidRDefault="00AE1AD6" w:rsidP="00475D53">
            <w:pPr>
              <w:widowControl w:val="0"/>
              <w:spacing w:after="0"/>
              <w:ind w:left="420"/>
              <w:rPr>
                <w:rFonts w:ascii="Arial" w:eastAsia="SimSun" w:hAnsi="Arial" w:cs="Arial"/>
                <w:sz w:val="18"/>
              </w:rPr>
            </w:pPr>
            <w:r w:rsidRPr="00E8449B">
              <w:rPr>
                <w:rFonts w:ascii="Arial" w:hAnsi="Arial" w:cs="Arial"/>
                <w:sz w:val="18"/>
                <w:lang w:eastAsia="ja-JP"/>
              </w:rPr>
              <w:t>&gt;&gt;&gt;12 bit PDCP-SN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67CE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2745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6F50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snapToGrid w:val="0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239B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szCs w:val="18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DF74" w14:textId="77777777" w:rsidR="00AE1AD6" w:rsidRPr="00924A22" w:rsidRDefault="00AE1AD6" w:rsidP="00475D53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3F95" w14:textId="77777777" w:rsidR="00AE1AD6" w:rsidRPr="00924A22" w:rsidRDefault="00AE1AD6" w:rsidP="00475D53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</w:p>
        </w:tc>
      </w:tr>
      <w:tr w:rsidR="00AE1AD6" w:rsidRPr="00924A22" w14:paraId="4C21974B" w14:textId="77777777" w:rsidTr="00475D53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9E13" w14:textId="77777777" w:rsidR="00AE1AD6" w:rsidRPr="00924A22" w:rsidRDefault="00AE1AD6" w:rsidP="00475D53">
            <w:pPr>
              <w:widowControl w:val="0"/>
              <w:spacing w:after="0"/>
              <w:ind w:left="510"/>
              <w:rPr>
                <w:rFonts w:ascii="Arial" w:eastAsia="SimSun" w:hAnsi="Arial" w:cs="Arial"/>
                <w:sz w:val="18"/>
              </w:rPr>
            </w:pPr>
            <w:r w:rsidRPr="00E8449B">
              <w:rPr>
                <w:rFonts w:ascii="Arial" w:hAnsi="Arial" w:cs="Arial"/>
                <w:sz w:val="18"/>
              </w:rPr>
              <w:t>&gt;&gt;&gt;&gt;DISCARD DL COUNT Value for PDCP SN Length 12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1BA0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 w:rsidRPr="00924A22"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ADAD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BCE9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snapToGrid w:val="0"/>
              </w:rPr>
            </w:pPr>
            <w:r w:rsidRPr="006E6691">
              <w:rPr>
                <w:snapToGrid w:val="0"/>
              </w:rPr>
              <w:t xml:space="preserve">COUNT Value 9.2.1.32 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022C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szCs w:val="18"/>
                <w:lang w:eastAsia="ja-JP"/>
              </w:rPr>
            </w:pPr>
            <w:r w:rsidRPr="00924A22">
              <w:rPr>
                <w:bCs/>
                <w:szCs w:val="18"/>
                <w:lang w:eastAsia="ja-JP"/>
              </w:rPr>
              <w:t xml:space="preserve">PDCP-SN and Hyper frame number </w:t>
            </w:r>
            <w:r>
              <w:rPr>
                <w:bCs/>
                <w:szCs w:val="18"/>
                <w:lang w:eastAsia="ja-JP"/>
              </w:rPr>
              <w:t xml:space="preserve">for which the receiving </w:t>
            </w:r>
            <w:proofErr w:type="spellStart"/>
            <w:r>
              <w:rPr>
                <w:bCs/>
                <w:szCs w:val="18"/>
                <w:lang w:eastAsia="ja-JP"/>
              </w:rPr>
              <w:t>eNB</w:t>
            </w:r>
            <w:proofErr w:type="spellEnd"/>
            <w:r>
              <w:rPr>
                <w:bCs/>
                <w:szCs w:val="18"/>
                <w:lang w:eastAsia="ja-JP"/>
              </w:rPr>
              <w:t xml:space="preserve"> should discard forwarded DL SDUs associated with lower values</w:t>
            </w:r>
            <w:r w:rsidRPr="00924A22">
              <w:rPr>
                <w:bCs/>
                <w:szCs w:val="18"/>
                <w:lang w:eastAsia="ja-JP"/>
              </w:rPr>
              <w:t xml:space="preserve"> in case of 12 bit long PDCP-SN.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2F6C" w14:textId="77777777" w:rsidR="00AE1AD6" w:rsidRPr="00924A22" w:rsidRDefault="00AE1AD6" w:rsidP="00475D53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  <w:r>
              <w:t>-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091E" w14:textId="77777777" w:rsidR="00AE1AD6" w:rsidRPr="00924A22" w:rsidRDefault="00AE1AD6" w:rsidP="00475D53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</w:p>
        </w:tc>
      </w:tr>
      <w:tr w:rsidR="00AE1AD6" w:rsidRPr="00924A22" w14:paraId="36C63DAD" w14:textId="77777777" w:rsidTr="00475D53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F874" w14:textId="77777777" w:rsidR="00AE1AD6" w:rsidRPr="00924A22" w:rsidRDefault="00AE1AD6" w:rsidP="00475D53">
            <w:pPr>
              <w:widowControl w:val="0"/>
              <w:spacing w:after="0"/>
              <w:ind w:left="420"/>
              <w:rPr>
                <w:rFonts w:ascii="Arial" w:eastAsia="SimSun" w:hAnsi="Arial" w:cs="Arial"/>
                <w:sz w:val="18"/>
              </w:rPr>
            </w:pPr>
            <w:r w:rsidRPr="00E8449B">
              <w:rPr>
                <w:rFonts w:ascii="Arial" w:hAnsi="Arial" w:cs="Arial"/>
                <w:sz w:val="18"/>
              </w:rPr>
              <w:t xml:space="preserve">&gt;&gt;&gt;15 </w:t>
            </w:r>
            <w:r w:rsidRPr="006D0364">
              <w:rPr>
                <w:rFonts w:ascii="Arial" w:eastAsia="SimSun" w:hAnsi="Arial" w:cs="Arial"/>
                <w:sz w:val="18"/>
                <w:lang w:eastAsia="ja-JP"/>
              </w:rPr>
              <w:t>bit</w:t>
            </w:r>
            <w:r w:rsidRPr="00E8449B">
              <w:rPr>
                <w:rFonts w:ascii="Arial" w:hAnsi="Arial" w:cs="Arial"/>
                <w:sz w:val="18"/>
              </w:rPr>
              <w:t xml:space="preserve"> PDCP-SN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5CAC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06DA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C743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snapToGrid w:val="0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4F05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szCs w:val="18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726C" w14:textId="77777777" w:rsidR="00AE1AD6" w:rsidRPr="00924A22" w:rsidRDefault="00AE1AD6" w:rsidP="00475D53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5985" w14:textId="77777777" w:rsidR="00AE1AD6" w:rsidRPr="00924A22" w:rsidRDefault="00AE1AD6" w:rsidP="00475D53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</w:p>
        </w:tc>
      </w:tr>
      <w:tr w:rsidR="00AE1AD6" w:rsidRPr="00924A22" w14:paraId="1A08B1BF" w14:textId="77777777" w:rsidTr="00475D53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E113" w14:textId="77777777" w:rsidR="00AE1AD6" w:rsidRPr="00924A22" w:rsidRDefault="00AE1AD6" w:rsidP="00475D53">
            <w:pPr>
              <w:widowControl w:val="0"/>
              <w:spacing w:after="0"/>
              <w:ind w:left="510"/>
              <w:rPr>
                <w:rFonts w:ascii="Arial" w:eastAsia="SimSun" w:hAnsi="Arial" w:cs="Arial"/>
                <w:sz w:val="18"/>
              </w:rPr>
            </w:pPr>
            <w:r w:rsidRPr="00E8449B">
              <w:rPr>
                <w:rFonts w:ascii="Arial" w:hAnsi="Arial" w:cs="Arial"/>
                <w:sz w:val="18"/>
              </w:rPr>
              <w:t>&gt;&gt;&gt;&gt;DISCARD DL COUNT Value for PDCP SN Length 15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7DD5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 w:rsidRPr="00924A22"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0575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325E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snapToGrid w:val="0"/>
              </w:rPr>
            </w:pPr>
            <w:r w:rsidRPr="00924A22">
              <w:rPr>
                <w:snapToGrid w:val="0"/>
              </w:rPr>
              <w:t>COUNT Value Extended 9.2.1.90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2A53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szCs w:val="18"/>
                <w:lang w:eastAsia="ja-JP"/>
              </w:rPr>
            </w:pPr>
            <w:r w:rsidRPr="00924A22">
              <w:rPr>
                <w:bCs/>
                <w:szCs w:val="18"/>
                <w:lang w:eastAsia="ja-JP"/>
              </w:rPr>
              <w:t xml:space="preserve">PDCP-SN and Hyper frame number </w:t>
            </w:r>
            <w:r>
              <w:rPr>
                <w:bCs/>
                <w:szCs w:val="18"/>
                <w:lang w:eastAsia="ja-JP"/>
              </w:rPr>
              <w:t xml:space="preserve">for which the receiving </w:t>
            </w:r>
            <w:proofErr w:type="spellStart"/>
            <w:r>
              <w:rPr>
                <w:bCs/>
                <w:szCs w:val="18"/>
                <w:lang w:eastAsia="ja-JP"/>
              </w:rPr>
              <w:t>eNB</w:t>
            </w:r>
            <w:proofErr w:type="spellEnd"/>
            <w:r>
              <w:rPr>
                <w:bCs/>
                <w:szCs w:val="18"/>
                <w:lang w:eastAsia="ja-JP"/>
              </w:rPr>
              <w:t xml:space="preserve"> should discard forwarded DL SDUs associated with lower values</w:t>
            </w:r>
            <w:r w:rsidRPr="00924A22">
              <w:rPr>
                <w:bCs/>
                <w:szCs w:val="18"/>
                <w:lang w:eastAsia="ja-JP"/>
              </w:rPr>
              <w:t xml:space="preserve"> in case of 1</w:t>
            </w:r>
            <w:r>
              <w:rPr>
                <w:bCs/>
                <w:szCs w:val="18"/>
                <w:lang w:eastAsia="ja-JP"/>
              </w:rPr>
              <w:t>5</w:t>
            </w:r>
            <w:r w:rsidRPr="00924A22">
              <w:rPr>
                <w:bCs/>
                <w:szCs w:val="18"/>
                <w:lang w:eastAsia="ja-JP"/>
              </w:rPr>
              <w:t xml:space="preserve"> bit long PDCP-SN.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7464" w14:textId="77777777" w:rsidR="00AE1AD6" w:rsidRPr="00924A22" w:rsidRDefault="00AE1AD6" w:rsidP="00475D53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  <w:r>
              <w:t>-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E9AF" w14:textId="77777777" w:rsidR="00AE1AD6" w:rsidRPr="00924A22" w:rsidRDefault="00AE1AD6" w:rsidP="00475D53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</w:p>
        </w:tc>
      </w:tr>
      <w:tr w:rsidR="00AE1AD6" w:rsidRPr="00924A22" w14:paraId="2A4CAB3B" w14:textId="77777777" w:rsidTr="00475D53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B7B0" w14:textId="77777777" w:rsidR="00AE1AD6" w:rsidRPr="00924A22" w:rsidRDefault="00AE1AD6" w:rsidP="00475D53">
            <w:pPr>
              <w:widowControl w:val="0"/>
              <w:spacing w:after="0"/>
              <w:ind w:left="420"/>
              <w:rPr>
                <w:rFonts w:ascii="Arial" w:eastAsia="SimSun" w:hAnsi="Arial" w:cs="Arial"/>
                <w:sz w:val="18"/>
              </w:rPr>
            </w:pPr>
            <w:r w:rsidRPr="00E8449B">
              <w:rPr>
                <w:rFonts w:ascii="Arial" w:hAnsi="Arial" w:cs="Arial"/>
                <w:sz w:val="18"/>
              </w:rPr>
              <w:t xml:space="preserve">&gt;&gt;&gt;18 </w:t>
            </w:r>
            <w:r w:rsidRPr="006D0364">
              <w:rPr>
                <w:rFonts w:ascii="Arial" w:eastAsia="SimSun" w:hAnsi="Arial" w:cs="Arial"/>
                <w:sz w:val="18"/>
                <w:lang w:eastAsia="ja-JP"/>
              </w:rPr>
              <w:t>bit</w:t>
            </w:r>
            <w:r w:rsidRPr="00E8449B">
              <w:rPr>
                <w:rFonts w:ascii="Arial" w:hAnsi="Arial" w:cs="Arial"/>
                <w:sz w:val="18"/>
              </w:rPr>
              <w:t xml:space="preserve"> PDCP-SN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C9D6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C39F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A365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snapToGrid w:val="0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B449C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szCs w:val="18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1C97" w14:textId="77777777" w:rsidR="00AE1AD6" w:rsidRPr="00924A22" w:rsidRDefault="00AE1AD6" w:rsidP="00475D53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B9E1" w14:textId="77777777" w:rsidR="00AE1AD6" w:rsidRPr="00924A22" w:rsidRDefault="00AE1AD6" w:rsidP="00475D53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</w:p>
        </w:tc>
      </w:tr>
      <w:tr w:rsidR="00AE1AD6" w:rsidRPr="00924A22" w14:paraId="08E0E34C" w14:textId="77777777" w:rsidTr="00475D53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BCA4" w14:textId="77777777" w:rsidR="00AE1AD6" w:rsidRPr="00924A22" w:rsidRDefault="00AE1AD6" w:rsidP="00475D53">
            <w:pPr>
              <w:widowControl w:val="0"/>
              <w:spacing w:after="0"/>
              <w:ind w:left="510"/>
              <w:rPr>
                <w:rFonts w:ascii="Arial" w:eastAsia="SimSun" w:hAnsi="Arial" w:cs="Arial"/>
                <w:sz w:val="18"/>
              </w:rPr>
            </w:pPr>
            <w:r w:rsidRPr="00E8449B">
              <w:rPr>
                <w:rFonts w:ascii="Arial" w:hAnsi="Arial" w:cs="Arial"/>
                <w:sz w:val="18"/>
              </w:rPr>
              <w:t>&gt;&gt;&gt;&gt;DISCARD DL COUNT Value for PDCP SN Length 18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C0FD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 w:rsidRPr="00924A22"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627C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E7D8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snapToGrid w:val="0"/>
              </w:rPr>
            </w:pPr>
            <w:r w:rsidRPr="00924A22">
              <w:rPr>
                <w:snapToGrid w:val="0"/>
              </w:rPr>
              <w:t>COUNT Value for PDCP SN Length 18 9.2.1.100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172C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szCs w:val="18"/>
                <w:lang w:eastAsia="ja-JP"/>
              </w:rPr>
            </w:pPr>
            <w:r w:rsidRPr="00924A22">
              <w:rPr>
                <w:bCs/>
                <w:szCs w:val="18"/>
                <w:lang w:eastAsia="ja-JP"/>
              </w:rPr>
              <w:t xml:space="preserve">PDCP-SN and Hyper frame number </w:t>
            </w:r>
            <w:r>
              <w:rPr>
                <w:bCs/>
                <w:szCs w:val="18"/>
                <w:lang w:eastAsia="ja-JP"/>
              </w:rPr>
              <w:t xml:space="preserve">for which the receiving </w:t>
            </w:r>
            <w:proofErr w:type="spellStart"/>
            <w:r>
              <w:rPr>
                <w:bCs/>
                <w:szCs w:val="18"/>
                <w:lang w:eastAsia="ja-JP"/>
              </w:rPr>
              <w:t>eNB</w:t>
            </w:r>
            <w:proofErr w:type="spellEnd"/>
            <w:r>
              <w:rPr>
                <w:bCs/>
                <w:szCs w:val="18"/>
                <w:lang w:eastAsia="ja-JP"/>
              </w:rPr>
              <w:t xml:space="preserve"> should discard forwarded DL SDUs associated with lower values</w:t>
            </w:r>
            <w:r w:rsidRPr="00924A22">
              <w:rPr>
                <w:bCs/>
                <w:szCs w:val="18"/>
                <w:lang w:eastAsia="ja-JP"/>
              </w:rPr>
              <w:t xml:space="preserve"> in case of 1</w:t>
            </w:r>
            <w:r>
              <w:rPr>
                <w:bCs/>
                <w:szCs w:val="18"/>
                <w:lang w:eastAsia="ja-JP"/>
              </w:rPr>
              <w:t>8</w:t>
            </w:r>
            <w:r w:rsidRPr="00924A22">
              <w:rPr>
                <w:bCs/>
                <w:szCs w:val="18"/>
                <w:lang w:eastAsia="ja-JP"/>
              </w:rPr>
              <w:t xml:space="preserve"> bit long PDCP-SN.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B452" w14:textId="77777777" w:rsidR="00AE1AD6" w:rsidRPr="00924A22" w:rsidRDefault="00AE1AD6" w:rsidP="00475D53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  <w:r>
              <w:t>-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969C" w14:textId="77777777" w:rsidR="00AE1AD6" w:rsidRPr="00924A22" w:rsidRDefault="00AE1AD6" w:rsidP="00475D53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</w:p>
        </w:tc>
      </w:tr>
    </w:tbl>
    <w:p w14:paraId="367CA191" w14:textId="77777777" w:rsidR="00AE1AD6" w:rsidRPr="00924A22" w:rsidRDefault="00AE1AD6" w:rsidP="00AE1AD6">
      <w:pPr>
        <w:widowControl w:val="0"/>
        <w:rPr>
          <w:rFonts w:eastAsia="SimSun"/>
        </w:rPr>
      </w:pPr>
    </w:p>
    <w:tbl>
      <w:tblPr>
        <w:tblpPr w:leftFromText="180" w:rightFromText="180" w:vertAnchor="text" w:horzAnchor="margin" w:tblpY="33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83"/>
        <w:gridCol w:w="5665"/>
      </w:tblGrid>
      <w:tr w:rsidR="00AE1AD6" w:rsidRPr="00924A22" w14:paraId="3340A6C0" w14:textId="77777777" w:rsidTr="00475D53">
        <w:tc>
          <w:tcPr>
            <w:tcW w:w="1970" w:type="pct"/>
          </w:tcPr>
          <w:p w14:paraId="664F120A" w14:textId="77777777" w:rsidR="00AE1AD6" w:rsidRPr="00924A22" w:rsidRDefault="00AE1AD6" w:rsidP="00475D53">
            <w:pPr>
              <w:pStyle w:val="TAH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  <w:r w:rsidRPr="00924A22">
              <w:rPr>
                <w:rFonts w:eastAsia="SimSun"/>
                <w:lang w:eastAsia="ja-JP"/>
              </w:rPr>
              <w:t>Range bound</w:t>
            </w:r>
          </w:p>
        </w:tc>
        <w:tc>
          <w:tcPr>
            <w:tcW w:w="3030" w:type="pct"/>
          </w:tcPr>
          <w:p w14:paraId="0273E5B9" w14:textId="77777777" w:rsidR="00AE1AD6" w:rsidRPr="00924A22" w:rsidRDefault="00AE1AD6" w:rsidP="00475D53">
            <w:pPr>
              <w:pStyle w:val="TAH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  <w:r w:rsidRPr="00924A22">
              <w:rPr>
                <w:rFonts w:eastAsia="SimSun"/>
                <w:lang w:eastAsia="ja-JP"/>
              </w:rPr>
              <w:t>Explanation</w:t>
            </w:r>
          </w:p>
        </w:tc>
      </w:tr>
      <w:tr w:rsidR="00AE1AD6" w:rsidRPr="00924A22" w14:paraId="0F6268DA" w14:textId="77777777" w:rsidTr="00475D53">
        <w:tc>
          <w:tcPr>
            <w:tcW w:w="1970" w:type="pct"/>
          </w:tcPr>
          <w:p w14:paraId="5249E499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  <w:proofErr w:type="spellStart"/>
            <w:r w:rsidRPr="00924A22">
              <w:rPr>
                <w:rFonts w:eastAsia="MS Mincho"/>
                <w:lang w:eastAsia="ja-JP"/>
              </w:rPr>
              <w:t>m</w:t>
            </w:r>
            <w:r w:rsidRPr="00924A22">
              <w:rPr>
                <w:rFonts w:eastAsia="SimSun"/>
                <w:lang w:eastAsia="ja-JP"/>
              </w:rPr>
              <w:t>axnoofE</w:t>
            </w:r>
            <w:proofErr w:type="spellEnd"/>
            <w:r w:rsidRPr="00924A22">
              <w:rPr>
                <w:rFonts w:eastAsia="SimSun"/>
                <w:lang w:eastAsia="ja-JP"/>
              </w:rPr>
              <w:t>-RABs</w:t>
            </w:r>
          </w:p>
        </w:tc>
        <w:tc>
          <w:tcPr>
            <w:tcW w:w="3030" w:type="pct"/>
          </w:tcPr>
          <w:p w14:paraId="77D3B20C" w14:textId="77777777" w:rsidR="00AE1AD6" w:rsidRPr="00924A22" w:rsidRDefault="00AE1AD6" w:rsidP="00475D53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  <w:r w:rsidRPr="00924A22">
              <w:rPr>
                <w:rFonts w:eastAsia="SimSun"/>
                <w:lang w:eastAsia="ja-JP"/>
              </w:rPr>
              <w:t>Maximum no. of E-RABs for one UE. Value is 256.</w:t>
            </w:r>
          </w:p>
        </w:tc>
      </w:tr>
    </w:tbl>
    <w:p w14:paraId="4D5D3BA7" w14:textId="77777777" w:rsidR="00AE1AD6" w:rsidRDefault="00AE1AD6" w:rsidP="00AE1AD6">
      <w:pPr>
        <w:widowControl w:val="0"/>
        <w:rPr>
          <w:lang w:eastAsia="zh-CN"/>
        </w:rPr>
      </w:pPr>
    </w:p>
    <w:p w14:paraId="200F0EEC" w14:textId="39835BEA" w:rsidR="007433F3" w:rsidRDefault="007433F3" w:rsidP="00B8393E">
      <w:pPr>
        <w:rPr>
          <w:noProof/>
        </w:rPr>
      </w:pPr>
    </w:p>
    <w:p w14:paraId="7F69E29E" w14:textId="1C27B399" w:rsidR="00156D88" w:rsidRDefault="00156D88" w:rsidP="00B8393E">
      <w:pPr>
        <w:rPr>
          <w:noProof/>
        </w:rPr>
      </w:pPr>
    </w:p>
    <w:p w14:paraId="39E285FB" w14:textId="77777777" w:rsidR="00156D88" w:rsidRPr="00CE63E2" w:rsidRDefault="00156D88" w:rsidP="00156D8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F7CF065" w14:textId="77777777" w:rsidR="00F0699B" w:rsidRDefault="00F0699B" w:rsidP="00A26FC9">
      <w:pPr>
        <w:pStyle w:val="PL"/>
        <w:spacing w:line="0" w:lineRule="atLeast"/>
        <w:rPr>
          <w:noProof w:val="0"/>
          <w:snapToGrid w:val="0"/>
        </w:rPr>
        <w:sectPr w:rsidR="00F0699B" w:rsidSect="00746745">
          <w:headerReference w:type="default" r:id="rId13"/>
          <w:footnotePr>
            <w:numRestart w:val="eachSect"/>
          </w:footnotePr>
          <w:pgSz w:w="11907" w:h="16840" w:code="9"/>
          <w:pgMar w:top="1138" w:right="1411" w:bottom="1138" w:left="1138" w:header="677" w:footer="562" w:gutter="0"/>
          <w:cols w:space="720"/>
          <w:docGrid w:linePitch="272"/>
        </w:sectPr>
      </w:pPr>
    </w:p>
    <w:p w14:paraId="0541E6BE" w14:textId="5A058964" w:rsidR="00DA6286" w:rsidRDefault="00DA6286" w:rsidP="00A26FC9">
      <w:pPr>
        <w:pStyle w:val="PL"/>
        <w:spacing w:line="0" w:lineRule="atLeast"/>
        <w:rPr>
          <w:noProof w:val="0"/>
          <w:snapToGrid w:val="0"/>
        </w:rPr>
      </w:pPr>
    </w:p>
    <w:p w14:paraId="05678762" w14:textId="77777777" w:rsidR="000046DE" w:rsidRPr="008711EA" w:rsidRDefault="000046DE" w:rsidP="000046DE">
      <w:pPr>
        <w:pStyle w:val="Heading3"/>
      </w:pPr>
      <w:bookmarkStart w:id="17" w:name="_Toc20953918"/>
      <w:bookmarkStart w:id="18" w:name="_Toc29391096"/>
      <w:bookmarkStart w:id="19" w:name="_Toc36551835"/>
      <w:bookmarkStart w:id="20" w:name="_Toc45832071"/>
      <w:bookmarkStart w:id="21" w:name="_Toc51763024"/>
      <w:bookmarkStart w:id="22" w:name="_Toc64382077"/>
      <w:bookmarkStart w:id="23" w:name="_Toc73964595"/>
      <w:bookmarkStart w:id="24" w:name="_Toc88647205"/>
      <w:bookmarkStart w:id="25" w:name="_Toc97883154"/>
      <w:bookmarkStart w:id="26" w:name="_Toc98531734"/>
      <w:bookmarkStart w:id="27" w:name="_Toc105517806"/>
      <w:bookmarkStart w:id="28" w:name="_Toc106108697"/>
      <w:bookmarkStart w:id="29" w:name="_Toc113657283"/>
      <w:bookmarkStart w:id="30" w:name="_Toc114052503"/>
      <w:bookmarkStart w:id="31" w:name="_Toc155891767"/>
      <w:r w:rsidRPr="008711EA">
        <w:t>9.3.4</w:t>
      </w:r>
      <w:r w:rsidRPr="008711EA">
        <w:tab/>
        <w:t>Information Element Definitions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6FC161C9" w14:textId="77777777" w:rsidR="000046DE" w:rsidRPr="00C37D2B" w:rsidRDefault="000046DE" w:rsidP="000046D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68D15C25" w14:textId="77777777" w:rsidR="000046DE" w:rsidRPr="008711EA" w:rsidRDefault="000046DE" w:rsidP="000046D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42C8E8A9" w14:textId="77777777" w:rsidR="000046DE" w:rsidRPr="008711EA" w:rsidRDefault="000046DE" w:rsidP="000046D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3092607B" w14:textId="77777777" w:rsidR="000046DE" w:rsidRPr="008711EA" w:rsidRDefault="000046DE" w:rsidP="000046D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Information Element Definitions</w:t>
      </w:r>
    </w:p>
    <w:p w14:paraId="7A8C144A" w14:textId="77777777" w:rsidR="000046DE" w:rsidRPr="008711EA" w:rsidRDefault="000046DE" w:rsidP="000046D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6AF35144" w14:textId="77777777" w:rsidR="000046DE" w:rsidRPr="008711EA" w:rsidRDefault="000046DE" w:rsidP="000046D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13819D9C" w14:textId="77777777" w:rsidR="000046DE" w:rsidRPr="008711EA" w:rsidRDefault="000046DE" w:rsidP="000046DE">
      <w:pPr>
        <w:pStyle w:val="PL"/>
        <w:rPr>
          <w:noProof w:val="0"/>
          <w:snapToGrid w:val="0"/>
        </w:rPr>
      </w:pPr>
    </w:p>
    <w:p w14:paraId="6E881F8B" w14:textId="77777777" w:rsidR="000046DE" w:rsidRPr="008711EA" w:rsidRDefault="000046DE" w:rsidP="000046D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S1AP-IEs {</w:t>
      </w:r>
    </w:p>
    <w:p w14:paraId="772F0856" w14:textId="77777777" w:rsidR="000046DE" w:rsidRPr="008711EA" w:rsidRDefault="000046DE" w:rsidP="000046DE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itu-t</w:t>
      </w:r>
      <w:proofErr w:type="spellEnd"/>
      <w:r w:rsidRPr="008711EA">
        <w:rPr>
          <w:noProof w:val="0"/>
          <w:snapToGrid w:val="0"/>
        </w:rPr>
        <w:t xml:space="preserve"> (0) identified-organization (4) </w:t>
      </w:r>
      <w:proofErr w:type="spellStart"/>
      <w:r w:rsidRPr="008711EA">
        <w:rPr>
          <w:noProof w:val="0"/>
          <w:snapToGrid w:val="0"/>
        </w:rPr>
        <w:t>etsi</w:t>
      </w:r>
      <w:proofErr w:type="spellEnd"/>
      <w:r w:rsidRPr="008711EA">
        <w:rPr>
          <w:noProof w:val="0"/>
          <w:snapToGrid w:val="0"/>
        </w:rPr>
        <w:t xml:space="preserve"> (0) </w:t>
      </w:r>
      <w:proofErr w:type="spellStart"/>
      <w:r w:rsidRPr="008711EA">
        <w:rPr>
          <w:noProof w:val="0"/>
          <w:snapToGrid w:val="0"/>
        </w:rPr>
        <w:t>mobileDomain</w:t>
      </w:r>
      <w:proofErr w:type="spellEnd"/>
      <w:r w:rsidRPr="008711EA">
        <w:rPr>
          <w:noProof w:val="0"/>
          <w:snapToGrid w:val="0"/>
        </w:rPr>
        <w:t xml:space="preserve"> (0) </w:t>
      </w:r>
    </w:p>
    <w:p w14:paraId="625FBA5C" w14:textId="77777777" w:rsidR="000046DE" w:rsidRPr="008711EA" w:rsidRDefault="000046DE" w:rsidP="000046D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eps-Access (21) modules (3) s1ap (1) version1 (1) s1ap-IEs (2) }</w:t>
      </w:r>
    </w:p>
    <w:p w14:paraId="36F92A91" w14:textId="77777777" w:rsidR="005D35A6" w:rsidRPr="00CE63E2" w:rsidRDefault="005D35A6" w:rsidP="005D35A6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D7D43A7" w14:textId="77777777" w:rsidR="000046DE" w:rsidRPr="008711EA" w:rsidRDefault="000046DE" w:rsidP="000046DE">
      <w:pPr>
        <w:pStyle w:val="PL"/>
        <w:rPr>
          <w:noProof w:val="0"/>
          <w:snapToGrid w:val="0"/>
        </w:rPr>
      </w:pPr>
    </w:p>
    <w:p w14:paraId="2174AA9B" w14:textId="4FDB529D" w:rsidR="00DA6286" w:rsidRDefault="00DA6286" w:rsidP="00A26FC9">
      <w:pPr>
        <w:pStyle w:val="PL"/>
        <w:spacing w:line="0" w:lineRule="atLeast"/>
        <w:rPr>
          <w:noProof w:val="0"/>
          <w:snapToGrid w:val="0"/>
        </w:rPr>
      </w:pPr>
    </w:p>
    <w:p w14:paraId="5C551F4D" w14:textId="77777777" w:rsidR="00137C66" w:rsidRPr="002E262A" w:rsidRDefault="00137C66" w:rsidP="00137C66">
      <w:pPr>
        <w:pStyle w:val="PL"/>
        <w:rPr>
          <w:snapToGrid w:val="0"/>
        </w:rPr>
      </w:pPr>
      <w:r w:rsidRPr="002E262A">
        <w:rPr>
          <w:snapToGrid w:val="0"/>
        </w:rPr>
        <w:tab/>
        <w:t>id-M4ReportAmount,</w:t>
      </w:r>
    </w:p>
    <w:p w14:paraId="489EC6F5" w14:textId="77777777" w:rsidR="00137C66" w:rsidRPr="002E262A" w:rsidRDefault="00137C66" w:rsidP="00137C66">
      <w:pPr>
        <w:pStyle w:val="PL"/>
        <w:rPr>
          <w:snapToGrid w:val="0"/>
        </w:rPr>
      </w:pPr>
      <w:r w:rsidRPr="002E262A">
        <w:rPr>
          <w:snapToGrid w:val="0"/>
        </w:rPr>
        <w:tab/>
        <w:t>id-M5ReportAmount,</w:t>
      </w:r>
    </w:p>
    <w:p w14:paraId="0E4373C2" w14:textId="77777777" w:rsidR="00137C66" w:rsidRPr="002E262A" w:rsidRDefault="00137C66" w:rsidP="00137C66">
      <w:pPr>
        <w:pStyle w:val="PL"/>
        <w:rPr>
          <w:snapToGrid w:val="0"/>
        </w:rPr>
      </w:pPr>
      <w:r w:rsidRPr="002E262A">
        <w:rPr>
          <w:snapToGrid w:val="0"/>
        </w:rPr>
        <w:tab/>
        <w:t>id-M6ReportAmount,</w:t>
      </w:r>
    </w:p>
    <w:p w14:paraId="4CBC8948" w14:textId="77777777" w:rsidR="00137C66" w:rsidRDefault="00137C66" w:rsidP="00137C66">
      <w:pPr>
        <w:pStyle w:val="PL"/>
        <w:rPr>
          <w:snapToGrid w:val="0"/>
        </w:rPr>
      </w:pPr>
      <w:r w:rsidRPr="002E262A">
        <w:rPr>
          <w:snapToGrid w:val="0"/>
        </w:rPr>
        <w:tab/>
        <w:t>id-M7ReportAmount,</w:t>
      </w:r>
    </w:p>
    <w:p w14:paraId="77EB64A5" w14:textId="77777777" w:rsidR="00137C66" w:rsidRPr="009239C7" w:rsidRDefault="00137C66" w:rsidP="00137C66">
      <w:pPr>
        <w:pStyle w:val="PL"/>
        <w:rPr>
          <w:snapToGrid w:val="0"/>
        </w:rPr>
      </w:pPr>
      <w:r w:rsidRPr="009239C7">
        <w:rPr>
          <w:snapToGrid w:val="0"/>
        </w:rPr>
        <w:tab/>
        <w:t>id-TimeBasedHandoverInformation,</w:t>
      </w:r>
    </w:p>
    <w:p w14:paraId="1C8117D0" w14:textId="2611B573" w:rsidR="00137C66" w:rsidRDefault="00137C66" w:rsidP="00137C66">
      <w:pPr>
        <w:pStyle w:val="PL"/>
        <w:rPr>
          <w:ins w:id="32" w:author="Huawei" w:date="2024-01-15T14:19:00Z"/>
          <w:snapToGrid w:val="0"/>
        </w:rPr>
      </w:pPr>
      <w:r w:rsidRPr="009239C7">
        <w:rPr>
          <w:snapToGrid w:val="0"/>
        </w:rPr>
        <w:tab/>
        <w:t>id-Bearers-SubjectToDLDiscarding-Item,</w:t>
      </w:r>
    </w:p>
    <w:p w14:paraId="106AB62D" w14:textId="7532F455" w:rsidR="00723621" w:rsidRDefault="00723621" w:rsidP="00137C66">
      <w:pPr>
        <w:pStyle w:val="PL"/>
        <w:rPr>
          <w:snapToGrid w:val="0"/>
        </w:rPr>
      </w:pPr>
      <w:ins w:id="33" w:author="Huawei" w:date="2024-01-15T14:19:00Z">
        <w:r>
          <w:rPr>
            <w:snapToGrid w:val="0"/>
          </w:rPr>
          <w:tab/>
        </w:r>
        <w:r w:rsidRPr="00E81799">
          <w:rPr>
            <w:noProof w:val="0"/>
            <w:snapToGrid w:val="0"/>
          </w:rPr>
          <w:t>id-Bearers-</w:t>
        </w:r>
        <w:proofErr w:type="spellStart"/>
        <w:r w:rsidRPr="00E81799">
          <w:rPr>
            <w:noProof w:val="0"/>
            <w:snapToGrid w:val="0"/>
          </w:rPr>
          <w:t>SubjectToDLDiscarding</w:t>
        </w:r>
        <w:r>
          <w:rPr>
            <w:noProof w:val="0"/>
            <w:snapToGrid w:val="0"/>
          </w:rPr>
          <w:t>List</w:t>
        </w:r>
        <w:proofErr w:type="spellEnd"/>
        <w:r>
          <w:rPr>
            <w:noProof w:val="0"/>
            <w:snapToGrid w:val="0"/>
          </w:rPr>
          <w:t>,</w:t>
        </w:r>
      </w:ins>
    </w:p>
    <w:p w14:paraId="1F7B426F" w14:textId="77777777" w:rsidR="00137C66" w:rsidRPr="009C36B2" w:rsidRDefault="00137C66" w:rsidP="00137C66">
      <w:pPr>
        <w:pStyle w:val="PL"/>
        <w:rPr>
          <w:snapToGrid w:val="0"/>
        </w:rPr>
      </w:pPr>
      <w:r w:rsidRPr="008711EA">
        <w:rPr>
          <w:snapToGrid w:val="0"/>
        </w:rPr>
        <w:tab/>
        <w:t>maxnoofCSGs,</w:t>
      </w:r>
    </w:p>
    <w:p w14:paraId="1FA6A400" w14:textId="77777777" w:rsidR="00137C66" w:rsidRDefault="00137C66" w:rsidP="00774BFF">
      <w:pPr>
        <w:pStyle w:val="FirstChange"/>
      </w:pPr>
    </w:p>
    <w:p w14:paraId="37F1C7D7" w14:textId="56EE673F" w:rsidR="00774BFF" w:rsidRDefault="00774BFF" w:rsidP="00774BFF">
      <w:pPr>
        <w:pStyle w:val="FirstChange"/>
      </w:pPr>
      <w:r w:rsidRPr="00CE63E2">
        <w:t xml:space="preserve">&lt;&lt;&lt;&lt;&lt;&lt;&lt;&lt;&lt;&lt;&lt;&lt;&lt;&lt;&lt;&lt;&lt;&lt;&lt;&lt; </w:t>
      </w:r>
      <w:r w:rsidR="00137C66">
        <w:t>For Information Only</w:t>
      </w:r>
      <w:r>
        <w:t xml:space="preserve"> </w:t>
      </w:r>
      <w:r w:rsidRPr="00CE63E2">
        <w:t>&gt;&gt;&gt;&gt;&gt;&gt;&gt;&gt;&gt;&gt;&gt;&gt;&gt;&gt;&gt;&gt;&gt;&gt;&gt;&gt;</w:t>
      </w:r>
    </w:p>
    <w:p w14:paraId="2BFD34FE" w14:textId="518C6603" w:rsidR="0073480F" w:rsidRDefault="0073480F" w:rsidP="00A26FC9">
      <w:pPr>
        <w:pStyle w:val="PL"/>
        <w:spacing w:line="0" w:lineRule="atLeast"/>
        <w:rPr>
          <w:noProof w:val="0"/>
          <w:snapToGrid w:val="0"/>
        </w:rPr>
      </w:pPr>
    </w:p>
    <w:p w14:paraId="454A196B" w14:textId="77777777" w:rsidR="00990BBF" w:rsidRDefault="00990BBF" w:rsidP="00990BB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Bearers-</w:t>
      </w:r>
      <w:proofErr w:type="spellStart"/>
      <w:r>
        <w:rPr>
          <w:noProof w:val="0"/>
          <w:snapToGrid w:val="0"/>
        </w:rPr>
        <w:t>SubjectToDLDiscardingList</w:t>
      </w:r>
      <w:proofErr w:type="spellEnd"/>
      <w:r>
        <w:rPr>
          <w:noProof w:val="0"/>
          <w:snapToGrid w:val="0"/>
        </w:rPr>
        <w:t xml:space="preserve"> ::= SEQUENCE </w:t>
      </w:r>
      <w:r w:rsidRPr="00F671B4">
        <w:rPr>
          <w:noProof w:val="0"/>
          <w:snapToGrid w:val="0"/>
        </w:rPr>
        <w:t xml:space="preserve">(SIZE(1.. </w:t>
      </w:r>
      <w:proofErr w:type="spellStart"/>
      <w:r w:rsidRPr="00F671B4">
        <w:rPr>
          <w:noProof w:val="0"/>
          <w:snapToGrid w:val="0"/>
        </w:rPr>
        <w:t>maxnoofE</w:t>
      </w:r>
      <w:proofErr w:type="spellEnd"/>
      <w:r w:rsidRPr="00F671B4">
        <w:rPr>
          <w:noProof w:val="0"/>
          <w:snapToGrid w:val="0"/>
        </w:rPr>
        <w:t xml:space="preserve">-RABs)) OF </w:t>
      </w:r>
      <w:proofErr w:type="spellStart"/>
      <w:r w:rsidRPr="00F671B4">
        <w:rPr>
          <w:noProof w:val="0"/>
          <w:snapToGrid w:val="0"/>
        </w:rPr>
        <w:t>ProtocolIE-SingleContainer</w:t>
      </w:r>
      <w:proofErr w:type="spellEnd"/>
      <w:r w:rsidRPr="00F671B4">
        <w:rPr>
          <w:noProof w:val="0"/>
          <w:snapToGrid w:val="0"/>
        </w:rPr>
        <w:t xml:space="preserve"> { {</w:t>
      </w:r>
      <w:r>
        <w:rPr>
          <w:noProof w:val="0"/>
          <w:snapToGrid w:val="0"/>
        </w:rPr>
        <w:t xml:space="preserve"> Bearers-</w:t>
      </w:r>
      <w:proofErr w:type="spellStart"/>
      <w:r>
        <w:rPr>
          <w:noProof w:val="0"/>
          <w:snapToGrid w:val="0"/>
        </w:rPr>
        <w:t>SubjectToDLDiscarding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ItemIEs</w:t>
      </w:r>
      <w:proofErr w:type="spellEnd"/>
      <w:r>
        <w:rPr>
          <w:noProof w:val="0"/>
          <w:snapToGrid w:val="0"/>
        </w:rPr>
        <w:t xml:space="preserve"> } }</w:t>
      </w:r>
    </w:p>
    <w:p w14:paraId="46BDF264" w14:textId="77777777" w:rsidR="00990BBF" w:rsidRDefault="00990BBF" w:rsidP="00990BBF">
      <w:pPr>
        <w:pStyle w:val="PL"/>
        <w:spacing w:line="0" w:lineRule="atLeast"/>
        <w:rPr>
          <w:noProof w:val="0"/>
          <w:snapToGrid w:val="0"/>
        </w:rPr>
      </w:pPr>
    </w:p>
    <w:p w14:paraId="0008BBFA" w14:textId="77777777" w:rsidR="00990BBF" w:rsidRDefault="00990BBF" w:rsidP="00990BB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Bearers-</w:t>
      </w:r>
      <w:proofErr w:type="spellStart"/>
      <w:r>
        <w:rPr>
          <w:noProof w:val="0"/>
          <w:snapToGrid w:val="0"/>
        </w:rPr>
        <w:t>SubjectToDLDiscarding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ItemIEs</w:t>
      </w:r>
      <w:proofErr w:type="spellEnd"/>
      <w:r>
        <w:rPr>
          <w:noProof w:val="0"/>
          <w:snapToGrid w:val="0"/>
        </w:rPr>
        <w:t xml:space="preserve"> S1AP-PROTOCOL-IES ::= {</w:t>
      </w:r>
    </w:p>
    <w:p w14:paraId="6A200A88" w14:textId="77777777" w:rsidR="00990BBF" w:rsidRDefault="00990BBF" w:rsidP="00990BB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id-Bearers-</w:t>
      </w:r>
      <w:proofErr w:type="spellStart"/>
      <w:r>
        <w:rPr>
          <w:noProof w:val="0"/>
          <w:snapToGrid w:val="0"/>
        </w:rPr>
        <w:t>SubjectToDLDiscarding</w:t>
      </w:r>
      <w:proofErr w:type="spellEnd"/>
      <w:r>
        <w:rPr>
          <w:noProof w:val="0"/>
          <w:snapToGrid w:val="0"/>
        </w:rPr>
        <w:t>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Bearers-</w:t>
      </w:r>
      <w:proofErr w:type="spellStart"/>
      <w:r>
        <w:rPr>
          <w:noProof w:val="0"/>
          <w:snapToGrid w:val="0"/>
        </w:rPr>
        <w:t>SubjectToDLDiscarding</w:t>
      </w:r>
      <w:proofErr w:type="spellEnd"/>
      <w:r>
        <w:rPr>
          <w:noProof w:val="0"/>
          <w:snapToGrid w:val="0"/>
        </w:rPr>
        <w:t>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mandatory},</w:t>
      </w:r>
    </w:p>
    <w:p w14:paraId="6A4103C2" w14:textId="77777777" w:rsidR="00990BBF" w:rsidRDefault="00990BBF" w:rsidP="00990BB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B3A16B8" w14:textId="77777777" w:rsidR="00990BBF" w:rsidRDefault="00990BBF" w:rsidP="00990BB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E868A9A" w14:textId="77777777" w:rsidR="00990BBF" w:rsidRDefault="00990BBF" w:rsidP="00990BBF">
      <w:pPr>
        <w:pStyle w:val="PL"/>
        <w:spacing w:line="0" w:lineRule="atLeast"/>
        <w:rPr>
          <w:noProof w:val="0"/>
          <w:snapToGrid w:val="0"/>
        </w:rPr>
      </w:pPr>
    </w:p>
    <w:p w14:paraId="6A801627" w14:textId="77777777" w:rsidR="00990BBF" w:rsidRDefault="00990BBF" w:rsidP="00990BBF">
      <w:pPr>
        <w:pStyle w:val="PL"/>
        <w:spacing w:line="0" w:lineRule="atLeast"/>
        <w:rPr>
          <w:noProof w:val="0"/>
          <w:snapToGrid w:val="0"/>
        </w:rPr>
      </w:pPr>
      <w:bookmarkStart w:id="34" w:name="_Hlk149123297"/>
      <w:r>
        <w:rPr>
          <w:noProof w:val="0"/>
          <w:snapToGrid w:val="0"/>
        </w:rPr>
        <w:t>Bearers-</w:t>
      </w:r>
      <w:proofErr w:type="spellStart"/>
      <w:r>
        <w:rPr>
          <w:noProof w:val="0"/>
          <w:snapToGrid w:val="0"/>
        </w:rPr>
        <w:t>SubjectToDLDiscarding</w:t>
      </w:r>
      <w:proofErr w:type="spellEnd"/>
      <w:r>
        <w:rPr>
          <w:noProof w:val="0"/>
          <w:snapToGrid w:val="0"/>
        </w:rPr>
        <w:t>-Item ::= SEQUENCE {</w:t>
      </w:r>
    </w:p>
    <w:p w14:paraId="4EDEB8B3" w14:textId="77777777" w:rsidR="00990BBF" w:rsidRDefault="00990BBF" w:rsidP="00990BB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e-RAB-ID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E-RAB-ID</w:t>
      </w:r>
      <w:proofErr w:type="spellEnd"/>
      <w:r>
        <w:rPr>
          <w:noProof w:val="0"/>
          <w:snapToGrid w:val="0"/>
        </w:rPr>
        <w:t>,</w:t>
      </w:r>
    </w:p>
    <w:p w14:paraId="51607F65" w14:textId="77777777" w:rsidR="00990BBF" w:rsidRDefault="00990BBF" w:rsidP="00990BB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dL-Discarding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E8449B">
        <w:rPr>
          <w:noProof w:val="0"/>
          <w:snapToGrid w:val="0"/>
        </w:rPr>
        <w:t>DLDiscarding</w:t>
      </w:r>
      <w:proofErr w:type="spellEnd"/>
      <w:r>
        <w:rPr>
          <w:noProof w:val="0"/>
          <w:snapToGrid w:val="0"/>
        </w:rPr>
        <w:t>,</w:t>
      </w:r>
    </w:p>
    <w:p w14:paraId="7E0433C2" w14:textId="77777777" w:rsidR="00990BBF" w:rsidRDefault="00990BBF" w:rsidP="00990BB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{Bearers-</w:t>
      </w:r>
      <w:proofErr w:type="spellStart"/>
      <w:r>
        <w:rPr>
          <w:noProof w:val="0"/>
          <w:snapToGrid w:val="0"/>
        </w:rPr>
        <w:t>SubjectToDLDiscarding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ItemExtIEs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  <w:t>OPTIONAL,</w:t>
      </w:r>
    </w:p>
    <w:p w14:paraId="0242932A" w14:textId="77777777" w:rsidR="00990BBF" w:rsidRDefault="00990BBF" w:rsidP="00990BB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F146522" w14:textId="77777777" w:rsidR="00990BBF" w:rsidRDefault="00990BBF" w:rsidP="00990BB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C78B001" w14:textId="77777777" w:rsidR="00990BBF" w:rsidRDefault="00990BBF" w:rsidP="00990BBF">
      <w:pPr>
        <w:pStyle w:val="PL"/>
        <w:spacing w:line="0" w:lineRule="atLeast"/>
        <w:rPr>
          <w:noProof w:val="0"/>
          <w:snapToGrid w:val="0"/>
        </w:rPr>
      </w:pPr>
    </w:p>
    <w:bookmarkEnd w:id="34"/>
    <w:p w14:paraId="1D05015D" w14:textId="77777777" w:rsidR="00990BBF" w:rsidRDefault="00990BBF" w:rsidP="00990BB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Bearers-</w:t>
      </w:r>
      <w:proofErr w:type="spellStart"/>
      <w:r>
        <w:rPr>
          <w:noProof w:val="0"/>
          <w:snapToGrid w:val="0"/>
        </w:rPr>
        <w:t>SubjectToDLDiscarding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ItemExtIEs</w:t>
      </w:r>
      <w:proofErr w:type="spellEnd"/>
      <w:r>
        <w:rPr>
          <w:noProof w:val="0"/>
          <w:snapToGrid w:val="0"/>
        </w:rPr>
        <w:t xml:space="preserve"> S1AP-PROTOCOL-EXTENSION ::= {</w:t>
      </w:r>
    </w:p>
    <w:p w14:paraId="64120EF2" w14:textId="77777777" w:rsidR="00990BBF" w:rsidRDefault="00990BBF" w:rsidP="00990BB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3D442AA" w14:textId="77777777" w:rsidR="00990BBF" w:rsidRDefault="00990BBF" w:rsidP="00990BB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91004DD" w14:textId="77777777" w:rsidR="00774BFF" w:rsidRDefault="00774BFF" w:rsidP="00A26FC9">
      <w:pPr>
        <w:pStyle w:val="PL"/>
        <w:spacing w:line="0" w:lineRule="atLeast"/>
        <w:rPr>
          <w:noProof w:val="0"/>
          <w:snapToGrid w:val="0"/>
        </w:rPr>
      </w:pPr>
    </w:p>
    <w:p w14:paraId="173DAF4B" w14:textId="77777777" w:rsidR="0073480F" w:rsidRPr="00CE63E2" w:rsidRDefault="0073480F" w:rsidP="0073480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FDB4764" w14:textId="6A4E922E" w:rsidR="0073480F" w:rsidRDefault="0073480F" w:rsidP="00A26FC9">
      <w:pPr>
        <w:pStyle w:val="PL"/>
        <w:spacing w:line="0" w:lineRule="atLeast"/>
        <w:rPr>
          <w:noProof w:val="0"/>
          <w:snapToGrid w:val="0"/>
        </w:rPr>
      </w:pPr>
    </w:p>
    <w:p w14:paraId="634ADA28" w14:textId="77777777" w:rsidR="0073480F" w:rsidRDefault="0073480F" w:rsidP="00A26FC9">
      <w:pPr>
        <w:pStyle w:val="PL"/>
        <w:spacing w:line="0" w:lineRule="atLeast"/>
        <w:rPr>
          <w:noProof w:val="0"/>
          <w:snapToGrid w:val="0"/>
        </w:rPr>
      </w:pPr>
    </w:p>
    <w:p w14:paraId="61CFD1F2" w14:textId="77F8221F" w:rsidR="00A26FC9" w:rsidRPr="008711EA" w:rsidRDefault="00A26FC9" w:rsidP="00A26FC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EmergencyAreaIDListForRestart</w:t>
      </w:r>
      <w:proofErr w:type="spellEnd"/>
      <w:r w:rsidRPr="008711EA">
        <w:rPr>
          <w:noProof w:val="0"/>
          <w:snapToGrid w:val="0"/>
        </w:rPr>
        <w:tab/>
        <w:t xml:space="preserve">::= SEQUENCE (SIZE(1..maxnoofRestartEmergencyAreaIDs)) OF </w:t>
      </w:r>
      <w:proofErr w:type="spellStart"/>
      <w:r w:rsidRPr="008711EA">
        <w:rPr>
          <w:noProof w:val="0"/>
          <w:snapToGrid w:val="0"/>
        </w:rPr>
        <w:t>EmergencyAreaID</w:t>
      </w:r>
      <w:proofErr w:type="spellEnd"/>
    </w:p>
    <w:p w14:paraId="7CB6269F" w14:textId="77777777" w:rsidR="00A26FC9" w:rsidRDefault="00A26FC9" w:rsidP="00A26FC9">
      <w:pPr>
        <w:pStyle w:val="PL"/>
        <w:rPr>
          <w:snapToGrid w:val="0"/>
        </w:rPr>
      </w:pPr>
    </w:p>
    <w:p w14:paraId="72F4AFAC" w14:textId="77777777" w:rsidR="00A26FC9" w:rsidRPr="000449D1" w:rsidRDefault="00A26FC9" w:rsidP="00A26FC9">
      <w:pPr>
        <w:pStyle w:val="PL"/>
        <w:rPr>
          <w:snapToGrid w:val="0"/>
        </w:rPr>
      </w:pPr>
      <w:r>
        <w:rPr>
          <w:rFonts w:eastAsia="SimSun" w:cs="Arial"/>
          <w:lang w:val="en-US" w:eastAsia="zh-CN"/>
        </w:rPr>
        <w:t>EmergencyIndicator</w:t>
      </w:r>
      <w:r w:rsidRPr="000449D1">
        <w:rPr>
          <w:snapToGrid w:val="0"/>
        </w:rPr>
        <w:t xml:space="preserve"> ::= ENUMERATED {</w:t>
      </w:r>
    </w:p>
    <w:p w14:paraId="30045AE3" w14:textId="77777777" w:rsidR="00A26FC9" w:rsidRPr="000449D1" w:rsidRDefault="00A26FC9" w:rsidP="00A26FC9">
      <w:pPr>
        <w:pStyle w:val="PL"/>
        <w:rPr>
          <w:snapToGrid w:val="0"/>
        </w:rPr>
      </w:pPr>
      <w:r w:rsidRPr="000449D1">
        <w:rPr>
          <w:snapToGrid w:val="0"/>
        </w:rPr>
        <w:tab/>
        <w:t>t</w:t>
      </w:r>
      <w:r w:rsidRPr="000449D1">
        <w:rPr>
          <w:rFonts w:eastAsia="SimSun" w:hint="eastAsia"/>
          <w:snapToGrid w:val="0"/>
          <w:lang w:val="en-US" w:eastAsia="zh-CN"/>
        </w:rPr>
        <w:t>rue</w:t>
      </w:r>
      <w:r w:rsidRPr="000449D1">
        <w:rPr>
          <w:snapToGrid w:val="0"/>
        </w:rPr>
        <w:t>,</w:t>
      </w:r>
    </w:p>
    <w:p w14:paraId="321F849E" w14:textId="77777777" w:rsidR="00A26FC9" w:rsidRPr="000449D1" w:rsidRDefault="00A26FC9" w:rsidP="00A26FC9">
      <w:pPr>
        <w:pStyle w:val="PL"/>
        <w:rPr>
          <w:snapToGrid w:val="0"/>
        </w:rPr>
      </w:pPr>
      <w:r w:rsidRPr="000449D1">
        <w:rPr>
          <w:snapToGrid w:val="0"/>
        </w:rPr>
        <w:tab/>
        <w:t>...</w:t>
      </w:r>
    </w:p>
    <w:p w14:paraId="7E2F662E" w14:textId="77777777" w:rsidR="00A26FC9" w:rsidRPr="000449D1" w:rsidRDefault="00A26FC9" w:rsidP="00A26FC9">
      <w:pPr>
        <w:pStyle w:val="PL"/>
        <w:rPr>
          <w:lang w:val="en-US" w:eastAsia="zh-CN"/>
        </w:rPr>
      </w:pPr>
      <w:r w:rsidRPr="000449D1">
        <w:rPr>
          <w:snapToGrid w:val="0"/>
        </w:rPr>
        <w:t>}</w:t>
      </w:r>
    </w:p>
    <w:p w14:paraId="7B6FE92B" w14:textId="77777777" w:rsidR="00A26FC9" w:rsidRDefault="00A26FC9" w:rsidP="00A26FC9">
      <w:pPr>
        <w:pStyle w:val="PL"/>
        <w:spacing w:line="0" w:lineRule="atLeast"/>
        <w:rPr>
          <w:noProof w:val="0"/>
          <w:snapToGrid w:val="0"/>
        </w:rPr>
      </w:pPr>
    </w:p>
    <w:p w14:paraId="0F511D92" w14:textId="77777777" w:rsidR="00A26FC9" w:rsidRPr="00F671B4" w:rsidRDefault="00A26FC9" w:rsidP="00A26FC9">
      <w:pPr>
        <w:pStyle w:val="PL"/>
        <w:spacing w:line="0" w:lineRule="atLeast"/>
        <w:rPr>
          <w:noProof w:val="0"/>
          <w:snapToGrid w:val="0"/>
        </w:rPr>
      </w:pPr>
      <w:r w:rsidRPr="00F671B4">
        <w:rPr>
          <w:noProof w:val="0"/>
          <w:snapToGrid w:val="0"/>
        </w:rPr>
        <w:t>ENB-</w:t>
      </w:r>
      <w:proofErr w:type="spellStart"/>
      <w:r w:rsidRPr="00F671B4">
        <w:rPr>
          <w:noProof w:val="0"/>
          <w:snapToGrid w:val="0"/>
        </w:rPr>
        <w:t>EarlyStatusTransfer</w:t>
      </w:r>
      <w:proofErr w:type="spellEnd"/>
      <w:r w:rsidRPr="00F671B4">
        <w:rPr>
          <w:noProof w:val="0"/>
          <w:snapToGrid w:val="0"/>
        </w:rPr>
        <w:t>-</w:t>
      </w:r>
      <w:proofErr w:type="spellStart"/>
      <w:r w:rsidRPr="00F671B4">
        <w:rPr>
          <w:noProof w:val="0"/>
          <w:snapToGrid w:val="0"/>
        </w:rPr>
        <w:t>TransparentContainer</w:t>
      </w:r>
      <w:proofErr w:type="spellEnd"/>
      <w:r w:rsidRPr="00F671B4">
        <w:rPr>
          <w:noProof w:val="0"/>
          <w:snapToGrid w:val="0"/>
        </w:rPr>
        <w:t xml:space="preserve"> ::= SEQUENCE {</w:t>
      </w:r>
    </w:p>
    <w:p w14:paraId="35E822C3" w14:textId="77777777" w:rsidR="00A26FC9" w:rsidRPr="00F671B4" w:rsidRDefault="00A26FC9" w:rsidP="00A26FC9">
      <w:pPr>
        <w:pStyle w:val="PL"/>
        <w:spacing w:line="0" w:lineRule="atLeast"/>
        <w:rPr>
          <w:noProof w:val="0"/>
          <w:snapToGrid w:val="0"/>
        </w:rPr>
      </w:pPr>
      <w:r w:rsidRPr="00F671B4">
        <w:rPr>
          <w:noProof w:val="0"/>
          <w:snapToGrid w:val="0"/>
        </w:rPr>
        <w:tab/>
        <w:t>bearers-</w:t>
      </w:r>
      <w:proofErr w:type="spellStart"/>
      <w:r w:rsidRPr="00F671B4">
        <w:rPr>
          <w:noProof w:val="0"/>
          <w:snapToGrid w:val="0"/>
        </w:rPr>
        <w:t>SubjectToEarlyStatusTransferList</w:t>
      </w:r>
      <w:proofErr w:type="spellEnd"/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  <w:t>Bearers-</w:t>
      </w:r>
      <w:proofErr w:type="spellStart"/>
      <w:r w:rsidRPr="00F671B4">
        <w:rPr>
          <w:noProof w:val="0"/>
          <w:snapToGrid w:val="0"/>
        </w:rPr>
        <w:t>SubjectToEarlyStatusTransferList</w:t>
      </w:r>
      <w:proofErr w:type="spellEnd"/>
      <w:r w:rsidRPr="00F671B4">
        <w:rPr>
          <w:noProof w:val="0"/>
          <w:snapToGrid w:val="0"/>
        </w:rPr>
        <w:t>,</w:t>
      </w:r>
    </w:p>
    <w:p w14:paraId="258A5993" w14:textId="77777777" w:rsidR="00A26FC9" w:rsidRPr="00F671B4" w:rsidRDefault="00A26FC9" w:rsidP="00A26FC9">
      <w:pPr>
        <w:pStyle w:val="PL"/>
        <w:spacing w:line="0" w:lineRule="atLeast"/>
        <w:rPr>
          <w:noProof w:val="0"/>
          <w:snapToGrid w:val="0"/>
        </w:rPr>
      </w:pPr>
      <w:r w:rsidRPr="00F671B4">
        <w:rPr>
          <w:noProof w:val="0"/>
          <w:snapToGrid w:val="0"/>
        </w:rPr>
        <w:tab/>
      </w:r>
      <w:proofErr w:type="spellStart"/>
      <w:r w:rsidRPr="00F671B4">
        <w:rPr>
          <w:noProof w:val="0"/>
          <w:snapToGrid w:val="0"/>
        </w:rPr>
        <w:t>iE</w:t>
      </w:r>
      <w:proofErr w:type="spellEnd"/>
      <w:r w:rsidRPr="00F671B4">
        <w:rPr>
          <w:noProof w:val="0"/>
          <w:snapToGrid w:val="0"/>
        </w:rPr>
        <w:t>-Extensions</w:t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proofErr w:type="spellStart"/>
      <w:r w:rsidRPr="00F671B4">
        <w:rPr>
          <w:noProof w:val="0"/>
          <w:snapToGrid w:val="0"/>
        </w:rPr>
        <w:t>ProtocolExtensionContainer</w:t>
      </w:r>
      <w:proofErr w:type="spellEnd"/>
      <w:r w:rsidRPr="00F671B4">
        <w:rPr>
          <w:noProof w:val="0"/>
          <w:snapToGrid w:val="0"/>
        </w:rPr>
        <w:t xml:space="preserve"> { {ENB-</w:t>
      </w:r>
      <w:proofErr w:type="spellStart"/>
      <w:r w:rsidRPr="00F671B4">
        <w:rPr>
          <w:noProof w:val="0"/>
          <w:snapToGrid w:val="0"/>
        </w:rPr>
        <w:t>EarlyStatusTransfer</w:t>
      </w:r>
      <w:proofErr w:type="spellEnd"/>
      <w:r w:rsidRPr="00F671B4">
        <w:rPr>
          <w:noProof w:val="0"/>
          <w:snapToGrid w:val="0"/>
        </w:rPr>
        <w:t>-</w:t>
      </w:r>
      <w:proofErr w:type="spellStart"/>
      <w:r w:rsidRPr="00F671B4">
        <w:rPr>
          <w:noProof w:val="0"/>
          <w:snapToGrid w:val="0"/>
        </w:rPr>
        <w:t>TransparentContainer-ExtIEs</w:t>
      </w:r>
      <w:proofErr w:type="spellEnd"/>
      <w:r w:rsidRPr="00F671B4">
        <w:rPr>
          <w:noProof w:val="0"/>
          <w:snapToGrid w:val="0"/>
        </w:rPr>
        <w:t>} }</w:t>
      </w:r>
      <w:r w:rsidRPr="00F671B4">
        <w:rPr>
          <w:noProof w:val="0"/>
          <w:snapToGrid w:val="0"/>
        </w:rPr>
        <w:tab/>
        <w:t>OPTIONAL,</w:t>
      </w:r>
    </w:p>
    <w:p w14:paraId="479B21DC" w14:textId="77777777" w:rsidR="00A26FC9" w:rsidRPr="00F671B4" w:rsidRDefault="00A26FC9" w:rsidP="00A26FC9">
      <w:pPr>
        <w:pStyle w:val="PL"/>
        <w:spacing w:line="0" w:lineRule="atLeast"/>
        <w:rPr>
          <w:noProof w:val="0"/>
          <w:snapToGrid w:val="0"/>
        </w:rPr>
      </w:pPr>
      <w:r w:rsidRPr="00F671B4">
        <w:rPr>
          <w:noProof w:val="0"/>
          <w:snapToGrid w:val="0"/>
        </w:rPr>
        <w:tab/>
        <w:t>...</w:t>
      </w:r>
    </w:p>
    <w:p w14:paraId="256EDD60" w14:textId="77777777" w:rsidR="00A26FC9" w:rsidRPr="00F671B4" w:rsidRDefault="00A26FC9" w:rsidP="00A26FC9">
      <w:pPr>
        <w:pStyle w:val="PL"/>
        <w:spacing w:line="0" w:lineRule="atLeast"/>
        <w:rPr>
          <w:noProof w:val="0"/>
          <w:snapToGrid w:val="0"/>
        </w:rPr>
      </w:pPr>
      <w:r w:rsidRPr="00F671B4">
        <w:rPr>
          <w:noProof w:val="0"/>
          <w:snapToGrid w:val="0"/>
        </w:rPr>
        <w:t>}</w:t>
      </w:r>
    </w:p>
    <w:p w14:paraId="292F674B" w14:textId="77777777" w:rsidR="00A26FC9" w:rsidRPr="00F671B4" w:rsidRDefault="00A26FC9" w:rsidP="00A26FC9">
      <w:pPr>
        <w:pStyle w:val="PL"/>
        <w:spacing w:line="0" w:lineRule="atLeast"/>
        <w:rPr>
          <w:noProof w:val="0"/>
          <w:snapToGrid w:val="0"/>
        </w:rPr>
      </w:pPr>
    </w:p>
    <w:p w14:paraId="1A9A83A9" w14:textId="77777777" w:rsidR="00A26FC9" w:rsidRDefault="00A26FC9" w:rsidP="00A26FC9">
      <w:pPr>
        <w:pStyle w:val="PL"/>
        <w:spacing w:line="0" w:lineRule="atLeast"/>
        <w:rPr>
          <w:noProof w:val="0"/>
          <w:snapToGrid w:val="0"/>
        </w:rPr>
      </w:pPr>
      <w:r w:rsidRPr="00F671B4">
        <w:rPr>
          <w:noProof w:val="0"/>
          <w:snapToGrid w:val="0"/>
        </w:rPr>
        <w:t>ENB-</w:t>
      </w:r>
      <w:proofErr w:type="spellStart"/>
      <w:r w:rsidRPr="00F671B4">
        <w:rPr>
          <w:noProof w:val="0"/>
          <w:snapToGrid w:val="0"/>
        </w:rPr>
        <w:t>EarlyStatusTransfer</w:t>
      </w:r>
      <w:proofErr w:type="spellEnd"/>
      <w:r w:rsidRPr="00F671B4">
        <w:rPr>
          <w:noProof w:val="0"/>
          <w:snapToGrid w:val="0"/>
        </w:rPr>
        <w:t>-</w:t>
      </w:r>
      <w:proofErr w:type="spellStart"/>
      <w:r w:rsidRPr="00F671B4">
        <w:rPr>
          <w:noProof w:val="0"/>
          <w:snapToGrid w:val="0"/>
        </w:rPr>
        <w:t>TransparentContainer-ExtIEs</w:t>
      </w:r>
      <w:proofErr w:type="spellEnd"/>
      <w:r w:rsidRPr="00F671B4">
        <w:rPr>
          <w:noProof w:val="0"/>
          <w:snapToGrid w:val="0"/>
        </w:rPr>
        <w:t xml:space="preserve"> S1AP-PROTOCOL-EXTENSION ::= {</w:t>
      </w:r>
    </w:p>
    <w:p w14:paraId="34B9B4F3" w14:textId="0279AEBF" w:rsidR="00A26FC9" w:rsidRPr="00F671B4" w:rsidRDefault="00A26FC9" w:rsidP="00A26FC9">
      <w:pPr>
        <w:pStyle w:val="PL"/>
        <w:spacing w:line="0" w:lineRule="atLeast"/>
        <w:rPr>
          <w:noProof w:val="0"/>
          <w:snapToGrid w:val="0"/>
        </w:rPr>
      </w:pPr>
      <w:r w:rsidRPr="00E81799">
        <w:rPr>
          <w:noProof w:val="0"/>
          <w:snapToGrid w:val="0"/>
        </w:rPr>
        <w:tab/>
        <w:t>{ ID id-Bearers-</w:t>
      </w:r>
      <w:proofErr w:type="spellStart"/>
      <w:r w:rsidRPr="00E81799">
        <w:rPr>
          <w:noProof w:val="0"/>
          <w:snapToGrid w:val="0"/>
        </w:rPr>
        <w:t>SubjectToDLDiscarding</w:t>
      </w:r>
      <w:del w:id="35" w:author="Huawei" w:date="2024-01-15T14:16:00Z">
        <w:r w:rsidRPr="00E81799" w:rsidDel="00CA130E">
          <w:rPr>
            <w:noProof w:val="0"/>
            <w:snapToGrid w:val="0"/>
          </w:rPr>
          <w:delText>-Item</w:delText>
        </w:r>
      </w:del>
      <w:ins w:id="36" w:author="Huawei" w:date="2024-01-15T14:16:00Z">
        <w:r w:rsidR="00CA130E">
          <w:rPr>
            <w:noProof w:val="0"/>
            <w:snapToGrid w:val="0"/>
          </w:rPr>
          <w:t>List</w:t>
        </w:r>
      </w:ins>
      <w:proofErr w:type="spellEnd"/>
      <w:r w:rsidRPr="00E81799">
        <w:rPr>
          <w:noProof w:val="0"/>
          <w:snapToGrid w:val="0"/>
        </w:rPr>
        <w:tab/>
      </w:r>
      <w:r w:rsidRPr="00E81799">
        <w:rPr>
          <w:noProof w:val="0"/>
          <w:snapToGrid w:val="0"/>
        </w:rPr>
        <w:tab/>
        <w:t>CRITICALITY ignore</w:t>
      </w:r>
      <w:r w:rsidRPr="00E81799">
        <w:rPr>
          <w:noProof w:val="0"/>
          <w:snapToGrid w:val="0"/>
        </w:rPr>
        <w:tab/>
        <w:t>EXTENSION</w:t>
      </w:r>
      <w:del w:id="37" w:author="Huawei" w:date="2024-01-15T14:16:00Z">
        <w:r w:rsidRPr="00E81799" w:rsidDel="00865C9A">
          <w:rPr>
            <w:noProof w:val="0"/>
            <w:snapToGrid w:val="0"/>
          </w:rPr>
          <w:delText xml:space="preserve"> Bearers-SubjectToDLDiscarding-Item</w:delText>
        </w:r>
      </w:del>
      <w:ins w:id="38" w:author="Huawei" w:date="2024-01-15T14:16:00Z">
        <w:r w:rsidR="00865C9A" w:rsidRPr="00865C9A">
          <w:rPr>
            <w:noProof w:val="0"/>
            <w:snapToGrid w:val="0"/>
          </w:rPr>
          <w:t xml:space="preserve"> </w:t>
        </w:r>
        <w:r w:rsidR="00865C9A">
          <w:rPr>
            <w:noProof w:val="0"/>
            <w:snapToGrid w:val="0"/>
          </w:rPr>
          <w:t>Bearers-</w:t>
        </w:r>
        <w:proofErr w:type="spellStart"/>
        <w:r w:rsidR="00865C9A">
          <w:rPr>
            <w:noProof w:val="0"/>
            <w:snapToGrid w:val="0"/>
          </w:rPr>
          <w:t>SubjectToDLDiscardingList</w:t>
        </w:r>
      </w:ins>
      <w:proofErr w:type="spellEnd"/>
      <w:r w:rsidRPr="00E81799">
        <w:rPr>
          <w:noProof w:val="0"/>
          <w:snapToGrid w:val="0"/>
        </w:rPr>
        <w:tab/>
        <w:t>PRESENCE optional},</w:t>
      </w:r>
    </w:p>
    <w:p w14:paraId="535F9DDA" w14:textId="77777777" w:rsidR="00A26FC9" w:rsidRPr="00F671B4" w:rsidRDefault="00A26FC9" w:rsidP="00A26FC9">
      <w:pPr>
        <w:pStyle w:val="PL"/>
        <w:spacing w:line="0" w:lineRule="atLeast"/>
        <w:rPr>
          <w:noProof w:val="0"/>
          <w:snapToGrid w:val="0"/>
        </w:rPr>
      </w:pPr>
      <w:r w:rsidRPr="00F671B4">
        <w:rPr>
          <w:noProof w:val="0"/>
          <w:snapToGrid w:val="0"/>
        </w:rPr>
        <w:tab/>
        <w:t>...</w:t>
      </w:r>
    </w:p>
    <w:p w14:paraId="16378A4A" w14:textId="77777777" w:rsidR="00A26FC9" w:rsidRDefault="00A26FC9" w:rsidP="00A26FC9">
      <w:pPr>
        <w:pStyle w:val="PL"/>
        <w:spacing w:line="0" w:lineRule="atLeast"/>
        <w:rPr>
          <w:noProof w:val="0"/>
          <w:snapToGrid w:val="0"/>
        </w:rPr>
      </w:pPr>
      <w:r w:rsidRPr="00F671B4">
        <w:rPr>
          <w:noProof w:val="0"/>
          <w:snapToGrid w:val="0"/>
        </w:rPr>
        <w:t>}</w:t>
      </w:r>
    </w:p>
    <w:p w14:paraId="6BC10768" w14:textId="77777777" w:rsidR="00A26FC9" w:rsidRPr="008711EA" w:rsidRDefault="00A26FC9" w:rsidP="00A26FC9">
      <w:pPr>
        <w:pStyle w:val="PL"/>
        <w:spacing w:line="0" w:lineRule="atLeast"/>
        <w:rPr>
          <w:noProof w:val="0"/>
          <w:snapToGrid w:val="0"/>
        </w:rPr>
      </w:pPr>
    </w:p>
    <w:p w14:paraId="67460868" w14:textId="77777777" w:rsidR="00A26FC9" w:rsidRPr="008711EA" w:rsidRDefault="00A26FC9" w:rsidP="00A26FC9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ENB-ID ::= CHOICE {</w:t>
      </w:r>
    </w:p>
    <w:p w14:paraId="04BD5FB7" w14:textId="77777777" w:rsidR="00A26FC9" w:rsidRPr="008711EA" w:rsidRDefault="00A26FC9" w:rsidP="00A26FC9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macroENB</w:t>
      </w:r>
      <w:proofErr w:type="spellEnd"/>
      <w:r w:rsidRPr="008711EA">
        <w:rPr>
          <w:noProof w:val="0"/>
          <w:snapToGrid w:val="0"/>
        </w:rPr>
        <w:t>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BIT STRING (SIZE(20)),</w:t>
      </w:r>
    </w:p>
    <w:p w14:paraId="700DB277" w14:textId="77777777" w:rsidR="00A26FC9" w:rsidRPr="008711EA" w:rsidRDefault="00A26FC9" w:rsidP="00A26FC9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homeENB</w:t>
      </w:r>
      <w:proofErr w:type="spellEnd"/>
      <w:r w:rsidRPr="008711EA">
        <w:rPr>
          <w:noProof w:val="0"/>
          <w:snapToGrid w:val="0"/>
        </w:rPr>
        <w:t>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BIT STRING (SIZE(28)),</w:t>
      </w:r>
    </w:p>
    <w:p w14:paraId="588467E7" w14:textId="77777777" w:rsidR="00A26FC9" w:rsidRPr="008711EA" w:rsidRDefault="00A26FC9" w:rsidP="00A26FC9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  <w:r w:rsidRPr="008711EA">
        <w:rPr>
          <w:snapToGrid w:val="0"/>
        </w:rPr>
        <w:t xml:space="preserve"> </w:t>
      </w:r>
      <w:r w:rsidRPr="008711EA">
        <w:rPr>
          <w:noProof w:val="0"/>
          <w:snapToGrid w:val="0"/>
        </w:rPr>
        <w:t>,</w:t>
      </w:r>
    </w:p>
    <w:p w14:paraId="6A92FFAD" w14:textId="77777777" w:rsidR="00A26FC9" w:rsidRPr="008711EA" w:rsidRDefault="00A26FC9" w:rsidP="00A26FC9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short-</w:t>
      </w:r>
      <w:proofErr w:type="spellStart"/>
      <w:r w:rsidRPr="008711EA">
        <w:rPr>
          <w:noProof w:val="0"/>
          <w:snapToGrid w:val="0"/>
        </w:rPr>
        <w:t>macroENB</w:t>
      </w:r>
      <w:proofErr w:type="spellEnd"/>
      <w:r w:rsidRPr="008711EA">
        <w:rPr>
          <w:noProof w:val="0"/>
          <w:snapToGrid w:val="0"/>
        </w:rPr>
        <w:t xml:space="preserve">-ID </w:t>
      </w:r>
      <w:r w:rsidRPr="008711EA">
        <w:rPr>
          <w:noProof w:val="0"/>
          <w:snapToGrid w:val="0"/>
        </w:rPr>
        <w:tab/>
        <w:t>BIT STRING (SIZE(18)),</w:t>
      </w:r>
    </w:p>
    <w:p w14:paraId="24678C3B" w14:textId="77777777" w:rsidR="00A26FC9" w:rsidRPr="008711EA" w:rsidRDefault="00A26FC9" w:rsidP="00A26FC9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long-</w:t>
      </w:r>
      <w:proofErr w:type="spellStart"/>
      <w:r w:rsidRPr="008711EA">
        <w:rPr>
          <w:noProof w:val="0"/>
          <w:snapToGrid w:val="0"/>
        </w:rPr>
        <w:t>macroENB</w:t>
      </w:r>
      <w:proofErr w:type="spellEnd"/>
      <w:r w:rsidRPr="008711EA">
        <w:rPr>
          <w:noProof w:val="0"/>
          <w:snapToGrid w:val="0"/>
        </w:rPr>
        <w:t>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BIT STRING (SIZE(21))</w:t>
      </w:r>
    </w:p>
    <w:p w14:paraId="337B7AFE" w14:textId="77777777" w:rsidR="00A26FC9" w:rsidRPr="008711EA" w:rsidRDefault="00A26FC9" w:rsidP="00A26FC9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232A27A9" w14:textId="77777777" w:rsidR="00A26FC9" w:rsidRPr="008711EA" w:rsidRDefault="00A26FC9" w:rsidP="00A26FC9">
      <w:pPr>
        <w:pStyle w:val="PL"/>
        <w:rPr>
          <w:noProof w:val="0"/>
          <w:snapToGrid w:val="0"/>
        </w:rPr>
      </w:pPr>
    </w:p>
    <w:p w14:paraId="1B408525" w14:textId="77777777" w:rsidR="00467432" w:rsidRPr="00CE63E2" w:rsidRDefault="00467432" w:rsidP="0046743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6EDF7F0" w14:textId="3490ED38" w:rsidR="00156D88" w:rsidRDefault="00156D88" w:rsidP="00B8393E">
      <w:pPr>
        <w:rPr>
          <w:noProof/>
        </w:rPr>
      </w:pPr>
    </w:p>
    <w:p w14:paraId="2EE6BD27" w14:textId="77777777" w:rsidR="008D405D" w:rsidRPr="008711EA" w:rsidRDefault="008D405D" w:rsidP="008D405D">
      <w:pPr>
        <w:pStyle w:val="Heading3"/>
      </w:pPr>
      <w:bookmarkStart w:id="39" w:name="_Toc20953919"/>
      <w:bookmarkStart w:id="40" w:name="_Toc29391097"/>
      <w:bookmarkStart w:id="41" w:name="_Toc36551836"/>
      <w:bookmarkStart w:id="42" w:name="_Toc45832072"/>
      <w:bookmarkStart w:id="43" w:name="_Toc51763025"/>
      <w:bookmarkStart w:id="44" w:name="_Toc64382078"/>
      <w:bookmarkStart w:id="45" w:name="_Toc73964596"/>
      <w:bookmarkStart w:id="46" w:name="_Toc88647206"/>
      <w:bookmarkStart w:id="47" w:name="_Toc97883155"/>
      <w:bookmarkStart w:id="48" w:name="_Toc98531735"/>
      <w:bookmarkStart w:id="49" w:name="_Toc105517807"/>
      <w:bookmarkStart w:id="50" w:name="_Toc106108698"/>
      <w:bookmarkStart w:id="51" w:name="_Toc113657284"/>
      <w:bookmarkStart w:id="52" w:name="_Toc114052504"/>
      <w:bookmarkStart w:id="53" w:name="_Toc155891768"/>
      <w:r w:rsidRPr="008711EA">
        <w:t>9.3.5</w:t>
      </w:r>
      <w:r w:rsidRPr="008711EA">
        <w:tab/>
        <w:t>Common Definitions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64F33EE8" w14:textId="77777777" w:rsidR="008D405D" w:rsidRPr="00C37D2B" w:rsidRDefault="008D405D" w:rsidP="008D405D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62C13DE5" w14:textId="77777777" w:rsidR="008D405D" w:rsidRPr="008711EA" w:rsidRDefault="008D405D" w:rsidP="008D405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2A705E72" w14:textId="77777777" w:rsidR="008D405D" w:rsidRPr="008711EA" w:rsidRDefault="008D405D" w:rsidP="008D405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33E4169A" w14:textId="77777777" w:rsidR="008D405D" w:rsidRPr="008711EA" w:rsidRDefault="008D405D" w:rsidP="008D405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Common definitions</w:t>
      </w:r>
    </w:p>
    <w:p w14:paraId="5043EDF5" w14:textId="77777777" w:rsidR="008D405D" w:rsidRPr="008711EA" w:rsidRDefault="008D405D" w:rsidP="008D405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590CABF1" w14:textId="77777777" w:rsidR="008D405D" w:rsidRPr="008711EA" w:rsidRDefault="008D405D" w:rsidP="008D405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15408CB3" w14:textId="77777777" w:rsidR="00467432" w:rsidRPr="00CE63E2" w:rsidRDefault="00467432" w:rsidP="0046743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6E94AC8" w14:textId="562D1185" w:rsidR="008D405D" w:rsidRDefault="008D405D" w:rsidP="00B8393E">
      <w:pPr>
        <w:rPr>
          <w:noProof/>
        </w:rPr>
      </w:pPr>
    </w:p>
    <w:p w14:paraId="4A61525E" w14:textId="77777777" w:rsidR="006C6712" w:rsidRPr="00F40652" w:rsidRDefault="006C6712" w:rsidP="006C6712">
      <w:pPr>
        <w:pStyle w:val="PL"/>
        <w:rPr>
          <w:noProof w:val="0"/>
          <w:snapToGrid w:val="0"/>
        </w:rPr>
      </w:pPr>
      <w:r w:rsidRPr="00F40652">
        <w:rPr>
          <w:noProof w:val="0"/>
          <w:snapToGrid w:val="0"/>
        </w:rPr>
        <w:t>id-M4ReportAmount</w:t>
      </w:r>
      <w:r w:rsidRPr="00F40652">
        <w:rPr>
          <w:noProof w:val="0"/>
          <w:snapToGrid w:val="0"/>
        </w:rPr>
        <w:tab/>
      </w:r>
      <w:r w:rsidRPr="00F40652">
        <w:rPr>
          <w:noProof w:val="0"/>
          <w:snapToGrid w:val="0"/>
        </w:rPr>
        <w:tab/>
      </w:r>
      <w:r w:rsidRPr="00F40652">
        <w:rPr>
          <w:noProof w:val="0"/>
          <w:snapToGrid w:val="0"/>
        </w:rPr>
        <w:tab/>
      </w:r>
      <w:r w:rsidRPr="00F40652">
        <w:rPr>
          <w:noProof w:val="0"/>
          <w:snapToGrid w:val="0"/>
        </w:rPr>
        <w:tab/>
      </w:r>
      <w:r w:rsidRPr="00F40652">
        <w:rPr>
          <w:noProof w:val="0"/>
          <w:snapToGrid w:val="0"/>
        </w:rPr>
        <w:tab/>
      </w:r>
      <w:r w:rsidRPr="00F40652">
        <w:rPr>
          <w:noProof w:val="0"/>
          <w:snapToGrid w:val="0"/>
        </w:rPr>
        <w:tab/>
      </w:r>
      <w:r w:rsidRPr="00F40652">
        <w:rPr>
          <w:noProof w:val="0"/>
          <w:snapToGrid w:val="0"/>
        </w:rPr>
        <w:tab/>
      </w:r>
      <w:r w:rsidRPr="00F40652">
        <w:rPr>
          <w:noProof w:val="0"/>
          <w:snapToGrid w:val="0"/>
        </w:rPr>
        <w:tab/>
      </w:r>
      <w:r w:rsidRPr="00F40652">
        <w:rPr>
          <w:noProof w:val="0"/>
          <w:snapToGrid w:val="0"/>
        </w:rPr>
        <w:tab/>
      </w:r>
      <w:proofErr w:type="spellStart"/>
      <w:r w:rsidRPr="00F40652">
        <w:rPr>
          <w:noProof w:val="0"/>
          <w:snapToGrid w:val="0"/>
        </w:rPr>
        <w:t>ProtocolIE</w:t>
      </w:r>
      <w:proofErr w:type="spellEnd"/>
      <w:r w:rsidRPr="00F4065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346</w:t>
      </w:r>
    </w:p>
    <w:p w14:paraId="12A1CA7A" w14:textId="77777777" w:rsidR="006C6712" w:rsidRPr="00F40652" w:rsidRDefault="006C6712" w:rsidP="006C6712">
      <w:pPr>
        <w:pStyle w:val="PL"/>
        <w:rPr>
          <w:noProof w:val="0"/>
          <w:snapToGrid w:val="0"/>
        </w:rPr>
      </w:pPr>
      <w:r w:rsidRPr="00F40652">
        <w:rPr>
          <w:noProof w:val="0"/>
          <w:snapToGrid w:val="0"/>
        </w:rPr>
        <w:t>id-M5ReportAmount</w:t>
      </w:r>
      <w:r w:rsidRPr="00F40652">
        <w:rPr>
          <w:noProof w:val="0"/>
          <w:snapToGrid w:val="0"/>
        </w:rPr>
        <w:tab/>
      </w:r>
      <w:r w:rsidRPr="00F40652">
        <w:rPr>
          <w:noProof w:val="0"/>
          <w:snapToGrid w:val="0"/>
        </w:rPr>
        <w:tab/>
      </w:r>
      <w:r w:rsidRPr="00F40652">
        <w:rPr>
          <w:noProof w:val="0"/>
          <w:snapToGrid w:val="0"/>
        </w:rPr>
        <w:tab/>
      </w:r>
      <w:r w:rsidRPr="00F40652">
        <w:rPr>
          <w:noProof w:val="0"/>
          <w:snapToGrid w:val="0"/>
        </w:rPr>
        <w:tab/>
      </w:r>
      <w:r w:rsidRPr="00F40652">
        <w:rPr>
          <w:noProof w:val="0"/>
          <w:snapToGrid w:val="0"/>
        </w:rPr>
        <w:tab/>
      </w:r>
      <w:r w:rsidRPr="00F40652">
        <w:rPr>
          <w:noProof w:val="0"/>
          <w:snapToGrid w:val="0"/>
        </w:rPr>
        <w:tab/>
      </w:r>
      <w:r w:rsidRPr="00F40652">
        <w:rPr>
          <w:noProof w:val="0"/>
          <w:snapToGrid w:val="0"/>
        </w:rPr>
        <w:tab/>
      </w:r>
      <w:r w:rsidRPr="00F40652">
        <w:rPr>
          <w:noProof w:val="0"/>
          <w:snapToGrid w:val="0"/>
        </w:rPr>
        <w:tab/>
      </w:r>
      <w:r w:rsidRPr="00F40652">
        <w:rPr>
          <w:noProof w:val="0"/>
          <w:snapToGrid w:val="0"/>
        </w:rPr>
        <w:tab/>
      </w:r>
      <w:proofErr w:type="spellStart"/>
      <w:r w:rsidRPr="00F40652">
        <w:rPr>
          <w:noProof w:val="0"/>
          <w:snapToGrid w:val="0"/>
        </w:rPr>
        <w:t>ProtocolIE</w:t>
      </w:r>
      <w:proofErr w:type="spellEnd"/>
      <w:r w:rsidRPr="00F4065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347</w:t>
      </w:r>
    </w:p>
    <w:p w14:paraId="63E15421" w14:textId="77777777" w:rsidR="006C6712" w:rsidRPr="00F40652" w:rsidRDefault="006C6712" w:rsidP="006C6712">
      <w:pPr>
        <w:pStyle w:val="PL"/>
        <w:rPr>
          <w:noProof w:val="0"/>
          <w:snapToGrid w:val="0"/>
        </w:rPr>
      </w:pPr>
      <w:r w:rsidRPr="00F40652">
        <w:rPr>
          <w:noProof w:val="0"/>
          <w:snapToGrid w:val="0"/>
        </w:rPr>
        <w:t>id-M6ReportAmount</w:t>
      </w:r>
      <w:r w:rsidRPr="00F40652">
        <w:rPr>
          <w:noProof w:val="0"/>
          <w:snapToGrid w:val="0"/>
        </w:rPr>
        <w:tab/>
      </w:r>
      <w:r w:rsidRPr="00F40652">
        <w:rPr>
          <w:noProof w:val="0"/>
          <w:snapToGrid w:val="0"/>
        </w:rPr>
        <w:tab/>
      </w:r>
      <w:r w:rsidRPr="00F40652">
        <w:rPr>
          <w:noProof w:val="0"/>
          <w:snapToGrid w:val="0"/>
        </w:rPr>
        <w:tab/>
      </w:r>
      <w:r w:rsidRPr="00F40652">
        <w:rPr>
          <w:noProof w:val="0"/>
          <w:snapToGrid w:val="0"/>
        </w:rPr>
        <w:tab/>
      </w:r>
      <w:r w:rsidRPr="00F40652">
        <w:rPr>
          <w:noProof w:val="0"/>
          <w:snapToGrid w:val="0"/>
        </w:rPr>
        <w:tab/>
      </w:r>
      <w:r w:rsidRPr="00F40652">
        <w:rPr>
          <w:noProof w:val="0"/>
          <w:snapToGrid w:val="0"/>
        </w:rPr>
        <w:tab/>
      </w:r>
      <w:r w:rsidRPr="00F40652">
        <w:rPr>
          <w:noProof w:val="0"/>
          <w:snapToGrid w:val="0"/>
        </w:rPr>
        <w:tab/>
      </w:r>
      <w:r w:rsidRPr="00F40652">
        <w:rPr>
          <w:noProof w:val="0"/>
          <w:snapToGrid w:val="0"/>
        </w:rPr>
        <w:tab/>
      </w:r>
      <w:r w:rsidRPr="00F40652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348</w:t>
      </w:r>
    </w:p>
    <w:p w14:paraId="56655D77" w14:textId="77777777" w:rsidR="006C6712" w:rsidRDefault="006C6712" w:rsidP="006C6712">
      <w:pPr>
        <w:pStyle w:val="PL"/>
        <w:rPr>
          <w:noProof w:val="0"/>
          <w:snapToGrid w:val="0"/>
        </w:rPr>
      </w:pPr>
      <w:r w:rsidRPr="00F40652">
        <w:rPr>
          <w:noProof w:val="0"/>
          <w:snapToGrid w:val="0"/>
        </w:rPr>
        <w:t>id-M7ReportAmount</w:t>
      </w:r>
      <w:r w:rsidRPr="00F40652">
        <w:rPr>
          <w:noProof w:val="0"/>
          <w:snapToGrid w:val="0"/>
        </w:rPr>
        <w:tab/>
      </w:r>
      <w:r w:rsidRPr="00F40652">
        <w:rPr>
          <w:noProof w:val="0"/>
          <w:snapToGrid w:val="0"/>
        </w:rPr>
        <w:tab/>
      </w:r>
      <w:r w:rsidRPr="00F40652">
        <w:rPr>
          <w:noProof w:val="0"/>
          <w:snapToGrid w:val="0"/>
        </w:rPr>
        <w:tab/>
      </w:r>
      <w:r w:rsidRPr="00F40652">
        <w:rPr>
          <w:noProof w:val="0"/>
          <w:snapToGrid w:val="0"/>
        </w:rPr>
        <w:tab/>
      </w:r>
      <w:r w:rsidRPr="00F40652">
        <w:rPr>
          <w:noProof w:val="0"/>
          <w:snapToGrid w:val="0"/>
        </w:rPr>
        <w:tab/>
      </w:r>
      <w:r w:rsidRPr="00F40652">
        <w:rPr>
          <w:noProof w:val="0"/>
          <w:snapToGrid w:val="0"/>
        </w:rPr>
        <w:tab/>
      </w:r>
      <w:r w:rsidRPr="00F40652">
        <w:rPr>
          <w:noProof w:val="0"/>
          <w:snapToGrid w:val="0"/>
        </w:rPr>
        <w:tab/>
      </w:r>
      <w:r w:rsidRPr="00F40652">
        <w:rPr>
          <w:noProof w:val="0"/>
          <w:snapToGrid w:val="0"/>
        </w:rPr>
        <w:tab/>
      </w:r>
      <w:r w:rsidRPr="00F40652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349</w:t>
      </w:r>
    </w:p>
    <w:p w14:paraId="09BF7227" w14:textId="77777777" w:rsidR="006C6712" w:rsidRDefault="006C6712" w:rsidP="006C6712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id-TimeBasedHandoverInformation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ProtocolIE-ID ::= 350</w:t>
      </w:r>
    </w:p>
    <w:p w14:paraId="108B066E" w14:textId="5DAB1A44" w:rsidR="006C6712" w:rsidRDefault="006C6712" w:rsidP="006C6712">
      <w:pPr>
        <w:pStyle w:val="PL"/>
        <w:rPr>
          <w:ins w:id="54" w:author="Huawei" w:date="2024-01-15T14:20:00Z"/>
          <w:noProof w:val="0"/>
          <w:snapToGrid w:val="0"/>
        </w:rPr>
      </w:pPr>
      <w:r>
        <w:rPr>
          <w:noProof w:val="0"/>
          <w:snapToGrid w:val="0"/>
        </w:rPr>
        <w:t>id-Bearers-</w:t>
      </w:r>
      <w:proofErr w:type="spellStart"/>
      <w:r>
        <w:rPr>
          <w:noProof w:val="0"/>
          <w:snapToGrid w:val="0"/>
        </w:rPr>
        <w:t>SubjectToDLDiscarding</w:t>
      </w:r>
      <w:proofErr w:type="spellEnd"/>
      <w:r>
        <w:rPr>
          <w:noProof w:val="0"/>
          <w:snapToGrid w:val="0"/>
        </w:rPr>
        <w:t>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351</w:t>
      </w:r>
    </w:p>
    <w:p w14:paraId="22D0434C" w14:textId="5B886C47" w:rsidR="00484FE7" w:rsidRDefault="007B178A" w:rsidP="00484FE7">
      <w:pPr>
        <w:pStyle w:val="PL"/>
        <w:rPr>
          <w:ins w:id="55" w:author="Huawei" w:date="2024-01-15T14:20:00Z"/>
          <w:snapToGrid w:val="0"/>
          <w:lang w:val="en-US" w:eastAsia="zh-CN"/>
        </w:rPr>
      </w:pPr>
      <w:ins w:id="56" w:author="Huawei" w:date="2024-01-15T14:20:00Z">
        <w:r w:rsidRPr="007B178A">
          <w:rPr>
            <w:noProof w:val="0"/>
            <w:snapToGrid w:val="0"/>
          </w:rPr>
          <w:lastRenderedPageBreak/>
          <w:t>id-Bearers-</w:t>
        </w:r>
        <w:proofErr w:type="spellStart"/>
        <w:r w:rsidRPr="007B178A">
          <w:rPr>
            <w:noProof w:val="0"/>
            <w:snapToGrid w:val="0"/>
          </w:rPr>
          <w:t>SubjectToDLDiscardingList</w:t>
        </w:r>
        <w:proofErr w:type="spellEnd"/>
        <w:r w:rsidR="00484FE7">
          <w:rPr>
            <w:noProof w:val="0"/>
            <w:snapToGrid w:val="0"/>
          </w:rPr>
          <w:tab/>
        </w:r>
        <w:r w:rsidR="00484FE7">
          <w:rPr>
            <w:noProof w:val="0"/>
            <w:snapToGrid w:val="0"/>
          </w:rPr>
          <w:tab/>
        </w:r>
        <w:r w:rsidR="00484FE7">
          <w:rPr>
            <w:noProof w:val="0"/>
            <w:snapToGrid w:val="0"/>
          </w:rPr>
          <w:tab/>
        </w:r>
        <w:r w:rsidR="00484FE7">
          <w:rPr>
            <w:noProof w:val="0"/>
            <w:snapToGrid w:val="0"/>
          </w:rPr>
          <w:tab/>
        </w:r>
        <w:proofErr w:type="spellStart"/>
        <w:r w:rsidR="00484FE7">
          <w:rPr>
            <w:noProof w:val="0"/>
            <w:snapToGrid w:val="0"/>
          </w:rPr>
          <w:t>ProtocolIE</w:t>
        </w:r>
        <w:proofErr w:type="spellEnd"/>
        <w:r w:rsidR="00484FE7">
          <w:rPr>
            <w:noProof w:val="0"/>
            <w:snapToGrid w:val="0"/>
          </w:rPr>
          <w:t xml:space="preserve">-ID ::= </w:t>
        </w:r>
        <w:proofErr w:type="spellStart"/>
        <w:r w:rsidR="005C5E0A">
          <w:rPr>
            <w:noProof w:val="0"/>
            <w:snapToGrid w:val="0"/>
          </w:rPr>
          <w:t>aaa</w:t>
        </w:r>
        <w:proofErr w:type="spellEnd"/>
      </w:ins>
    </w:p>
    <w:p w14:paraId="081B852A" w14:textId="77777777" w:rsidR="00484FE7" w:rsidRDefault="00484FE7" w:rsidP="006C6712">
      <w:pPr>
        <w:pStyle w:val="PL"/>
        <w:rPr>
          <w:snapToGrid w:val="0"/>
          <w:lang w:val="en-US" w:eastAsia="zh-CN"/>
        </w:rPr>
      </w:pPr>
    </w:p>
    <w:p w14:paraId="1A05F469" w14:textId="77777777" w:rsidR="008D405D" w:rsidRPr="006C6712" w:rsidRDefault="008D405D" w:rsidP="00B8393E">
      <w:pPr>
        <w:rPr>
          <w:noProof/>
          <w:lang w:val="en-US"/>
        </w:rPr>
      </w:pPr>
    </w:p>
    <w:p w14:paraId="0B76398C" w14:textId="643D4DA5" w:rsidR="007B7C00" w:rsidRPr="002435AD" w:rsidRDefault="007B7C00" w:rsidP="007B7C00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t xml:space="preserve"> </w:t>
      </w: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E70B66" w14:paraId="762B8A1A" w14:textId="77777777" w:rsidTr="00A97D3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15A7447" w14:textId="77777777" w:rsidR="00E70B66" w:rsidRDefault="00E70B66" w:rsidP="00A97D3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02AF1344" w14:textId="77777777" w:rsidR="00B8393E" w:rsidRPr="00F9297A" w:rsidRDefault="00B8393E" w:rsidP="00B8393E">
      <w:pPr>
        <w:pStyle w:val="CRCoverPage"/>
        <w:spacing w:after="0"/>
        <w:rPr>
          <w:highlight w:val="yellow"/>
        </w:rPr>
      </w:pPr>
    </w:p>
    <w:sectPr w:rsidR="00B8393E" w:rsidRPr="00F9297A" w:rsidSect="00746745">
      <w:footnotePr>
        <w:numRestart w:val="eachSect"/>
      </w:footnotePr>
      <w:pgSz w:w="16840" w:h="11907" w:orient="landscape" w:code="9"/>
      <w:pgMar w:top="1140" w:right="1412" w:bottom="1140" w:left="1140" w:header="675" w:footer="561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064D7" w14:textId="77777777" w:rsidR="00746745" w:rsidRDefault="00746745">
      <w:r>
        <w:separator/>
      </w:r>
    </w:p>
  </w:endnote>
  <w:endnote w:type="continuationSeparator" w:id="0">
    <w:p w14:paraId="1F7B6A65" w14:textId="77777777" w:rsidR="00746745" w:rsidRDefault="007467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86"/>
    <w:family w:val="auto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AE5C58" w14:textId="77777777" w:rsidR="00746745" w:rsidRDefault="00746745">
      <w:r>
        <w:separator/>
      </w:r>
    </w:p>
  </w:footnote>
  <w:footnote w:type="continuationSeparator" w:id="0">
    <w:p w14:paraId="65F29B1E" w14:textId="77777777" w:rsidR="00746745" w:rsidRDefault="007467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A97D34" w:rsidRDefault="00A97D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221CA" w14:textId="77777777" w:rsidR="00A97D34" w:rsidRDefault="00A97D3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15A1"/>
    <w:multiLevelType w:val="hybridMultilevel"/>
    <w:tmpl w:val="264CB97C"/>
    <w:lvl w:ilvl="0" w:tplc="AE4C0DC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D96ECB"/>
    <w:multiLevelType w:val="hybridMultilevel"/>
    <w:tmpl w:val="73F84BA6"/>
    <w:lvl w:ilvl="0" w:tplc="6E24ED8A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3A0517E0"/>
    <w:multiLevelType w:val="hybridMultilevel"/>
    <w:tmpl w:val="38E298FE"/>
    <w:lvl w:ilvl="0" w:tplc="AE4C0DC6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884824"/>
    <w:multiLevelType w:val="hybridMultilevel"/>
    <w:tmpl w:val="17E4E45A"/>
    <w:lvl w:ilvl="0" w:tplc="AE4C0DC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05777998">
    <w:abstractNumId w:val="1"/>
  </w:num>
  <w:num w:numId="2" w16cid:durableId="107356907">
    <w:abstractNumId w:val="0"/>
  </w:num>
  <w:num w:numId="3" w16cid:durableId="631864593">
    <w:abstractNumId w:val="2"/>
  </w:num>
  <w:num w:numId="4" w16cid:durableId="116103986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4A"/>
    <w:rsid w:val="000046DE"/>
    <w:rsid w:val="000136AD"/>
    <w:rsid w:val="000141F9"/>
    <w:rsid w:val="00014275"/>
    <w:rsid w:val="0002058A"/>
    <w:rsid w:val="00022E4A"/>
    <w:rsid w:val="00036A85"/>
    <w:rsid w:val="0004790F"/>
    <w:rsid w:val="00052B5B"/>
    <w:rsid w:val="000531E8"/>
    <w:rsid w:val="00075654"/>
    <w:rsid w:val="00076B51"/>
    <w:rsid w:val="00080D42"/>
    <w:rsid w:val="00081BDD"/>
    <w:rsid w:val="00082ECC"/>
    <w:rsid w:val="00084CA9"/>
    <w:rsid w:val="0009606E"/>
    <w:rsid w:val="000A2124"/>
    <w:rsid w:val="000A22B1"/>
    <w:rsid w:val="000A6394"/>
    <w:rsid w:val="000A6699"/>
    <w:rsid w:val="000A7DC4"/>
    <w:rsid w:val="000B0BBB"/>
    <w:rsid w:val="000B57E4"/>
    <w:rsid w:val="000B7900"/>
    <w:rsid w:val="000B7E6D"/>
    <w:rsid w:val="000B7FED"/>
    <w:rsid w:val="000C038A"/>
    <w:rsid w:val="000C2756"/>
    <w:rsid w:val="000C28E3"/>
    <w:rsid w:val="000C6598"/>
    <w:rsid w:val="000C6DA6"/>
    <w:rsid w:val="000C6F20"/>
    <w:rsid w:val="000D44B3"/>
    <w:rsid w:val="000E389F"/>
    <w:rsid w:val="000E46AA"/>
    <w:rsid w:val="000F1F5F"/>
    <w:rsid w:val="000F5825"/>
    <w:rsid w:val="000F7DBB"/>
    <w:rsid w:val="001017F1"/>
    <w:rsid w:val="00103572"/>
    <w:rsid w:val="00105E3E"/>
    <w:rsid w:val="00106106"/>
    <w:rsid w:val="001073B2"/>
    <w:rsid w:val="00110CB7"/>
    <w:rsid w:val="001139BB"/>
    <w:rsid w:val="00115040"/>
    <w:rsid w:val="0012191E"/>
    <w:rsid w:val="001242A1"/>
    <w:rsid w:val="00124EDE"/>
    <w:rsid w:val="00127370"/>
    <w:rsid w:val="00127587"/>
    <w:rsid w:val="001275CA"/>
    <w:rsid w:val="00135760"/>
    <w:rsid w:val="00136678"/>
    <w:rsid w:val="00137C66"/>
    <w:rsid w:val="001408F7"/>
    <w:rsid w:val="0014148D"/>
    <w:rsid w:val="00145D43"/>
    <w:rsid w:val="00154CFB"/>
    <w:rsid w:val="00156D88"/>
    <w:rsid w:val="00156E80"/>
    <w:rsid w:val="00157243"/>
    <w:rsid w:val="00160A75"/>
    <w:rsid w:val="001620C3"/>
    <w:rsid w:val="001637B5"/>
    <w:rsid w:val="00171100"/>
    <w:rsid w:val="00180905"/>
    <w:rsid w:val="0018443D"/>
    <w:rsid w:val="00191F2A"/>
    <w:rsid w:val="00192C46"/>
    <w:rsid w:val="00195179"/>
    <w:rsid w:val="001A07C4"/>
    <w:rsid w:val="001A08B3"/>
    <w:rsid w:val="001A236F"/>
    <w:rsid w:val="001A32F0"/>
    <w:rsid w:val="001A354C"/>
    <w:rsid w:val="001A7B60"/>
    <w:rsid w:val="001B19FE"/>
    <w:rsid w:val="001B3823"/>
    <w:rsid w:val="001B52F0"/>
    <w:rsid w:val="001B7A65"/>
    <w:rsid w:val="001C048D"/>
    <w:rsid w:val="001C6C30"/>
    <w:rsid w:val="001D619E"/>
    <w:rsid w:val="001E41F3"/>
    <w:rsid w:val="001F2F34"/>
    <w:rsid w:val="001F394E"/>
    <w:rsid w:val="001F39C3"/>
    <w:rsid w:val="001F7296"/>
    <w:rsid w:val="001F7CFC"/>
    <w:rsid w:val="00201001"/>
    <w:rsid w:val="002162D5"/>
    <w:rsid w:val="00227CBB"/>
    <w:rsid w:val="00237F45"/>
    <w:rsid w:val="002427E6"/>
    <w:rsid w:val="00246D0D"/>
    <w:rsid w:val="0026004D"/>
    <w:rsid w:val="002640DD"/>
    <w:rsid w:val="0026790A"/>
    <w:rsid w:val="0027388C"/>
    <w:rsid w:val="00273CE7"/>
    <w:rsid w:val="00275D12"/>
    <w:rsid w:val="00276B4F"/>
    <w:rsid w:val="00284156"/>
    <w:rsid w:val="00284FEB"/>
    <w:rsid w:val="002860C4"/>
    <w:rsid w:val="002862FF"/>
    <w:rsid w:val="00296C02"/>
    <w:rsid w:val="002A54F4"/>
    <w:rsid w:val="002B5229"/>
    <w:rsid w:val="002B5741"/>
    <w:rsid w:val="002C09A1"/>
    <w:rsid w:val="002E24C4"/>
    <w:rsid w:val="002E472E"/>
    <w:rsid w:val="00305409"/>
    <w:rsid w:val="003068F7"/>
    <w:rsid w:val="00313D6C"/>
    <w:rsid w:val="00316AFC"/>
    <w:rsid w:val="0032482C"/>
    <w:rsid w:val="00334A8A"/>
    <w:rsid w:val="003400A7"/>
    <w:rsid w:val="00343ED8"/>
    <w:rsid w:val="00350523"/>
    <w:rsid w:val="003520B7"/>
    <w:rsid w:val="0035450F"/>
    <w:rsid w:val="003550BC"/>
    <w:rsid w:val="0035622D"/>
    <w:rsid w:val="003609EF"/>
    <w:rsid w:val="0036231A"/>
    <w:rsid w:val="00362A73"/>
    <w:rsid w:val="0036740B"/>
    <w:rsid w:val="003702D2"/>
    <w:rsid w:val="003705D8"/>
    <w:rsid w:val="00374DD4"/>
    <w:rsid w:val="00381357"/>
    <w:rsid w:val="0038652F"/>
    <w:rsid w:val="00393BF5"/>
    <w:rsid w:val="003A2B84"/>
    <w:rsid w:val="003A2DC6"/>
    <w:rsid w:val="003A64B2"/>
    <w:rsid w:val="003C0A2A"/>
    <w:rsid w:val="003C31BC"/>
    <w:rsid w:val="003C670A"/>
    <w:rsid w:val="003D1955"/>
    <w:rsid w:val="003D6E20"/>
    <w:rsid w:val="003E1A36"/>
    <w:rsid w:val="003E2B48"/>
    <w:rsid w:val="003E5B3F"/>
    <w:rsid w:val="003F3D51"/>
    <w:rsid w:val="003F5734"/>
    <w:rsid w:val="003F64AE"/>
    <w:rsid w:val="00410371"/>
    <w:rsid w:val="004242F1"/>
    <w:rsid w:val="00431CB3"/>
    <w:rsid w:val="0043229B"/>
    <w:rsid w:val="004327B3"/>
    <w:rsid w:val="00441AED"/>
    <w:rsid w:val="00447747"/>
    <w:rsid w:val="00447D4A"/>
    <w:rsid w:val="00456A32"/>
    <w:rsid w:val="00467432"/>
    <w:rsid w:val="00476D38"/>
    <w:rsid w:val="00484FE7"/>
    <w:rsid w:val="004940E7"/>
    <w:rsid w:val="00494230"/>
    <w:rsid w:val="004A1842"/>
    <w:rsid w:val="004B75B7"/>
    <w:rsid w:val="004C3724"/>
    <w:rsid w:val="004C3C6D"/>
    <w:rsid w:val="004C4F6E"/>
    <w:rsid w:val="004C652D"/>
    <w:rsid w:val="004C787C"/>
    <w:rsid w:val="004D0BBA"/>
    <w:rsid w:val="004D1546"/>
    <w:rsid w:val="004D18A7"/>
    <w:rsid w:val="004F2996"/>
    <w:rsid w:val="004F36CE"/>
    <w:rsid w:val="004F6556"/>
    <w:rsid w:val="00504F11"/>
    <w:rsid w:val="00512E80"/>
    <w:rsid w:val="0051390B"/>
    <w:rsid w:val="005141D9"/>
    <w:rsid w:val="0051580D"/>
    <w:rsid w:val="00517D11"/>
    <w:rsid w:val="00521A51"/>
    <w:rsid w:val="00530EA7"/>
    <w:rsid w:val="00535070"/>
    <w:rsid w:val="00540426"/>
    <w:rsid w:val="005414D3"/>
    <w:rsid w:val="00541F63"/>
    <w:rsid w:val="00547111"/>
    <w:rsid w:val="005475D9"/>
    <w:rsid w:val="00560AD1"/>
    <w:rsid w:val="00562104"/>
    <w:rsid w:val="00564EB4"/>
    <w:rsid w:val="00565888"/>
    <w:rsid w:val="00565F95"/>
    <w:rsid w:val="005715DB"/>
    <w:rsid w:val="00573EDC"/>
    <w:rsid w:val="00576673"/>
    <w:rsid w:val="005863D7"/>
    <w:rsid w:val="00590815"/>
    <w:rsid w:val="005912F5"/>
    <w:rsid w:val="005914BF"/>
    <w:rsid w:val="00592D74"/>
    <w:rsid w:val="0059382C"/>
    <w:rsid w:val="005960B1"/>
    <w:rsid w:val="00596E8A"/>
    <w:rsid w:val="005A136B"/>
    <w:rsid w:val="005B0933"/>
    <w:rsid w:val="005B1AC5"/>
    <w:rsid w:val="005B2D0C"/>
    <w:rsid w:val="005B4CCD"/>
    <w:rsid w:val="005B70D7"/>
    <w:rsid w:val="005B77AB"/>
    <w:rsid w:val="005C257A"/>
    <w:rsid w:val="005C5E0A"/>
    <w:rsid w:val="005C7EF1"/>
    <w:rsid w:val="005D35A6"/>
    <w:rsid w:val="005E068D"/>
    <w:rsid w:val="005E2C44"/>
    <w:rsid w:val="005E78C2"/>
    <w:rsid w:val="005E79C6"/>
    <w:rsid w:val="005F61D4"/>
    <w:rsid w:val="005F6A8A"/>
    <w:rsid w:val="006046DE"/>
    <w:rsid w:val="00604774"/>
    <w:rsid w:val="00621188"/>
    <w:rsid w:val="00624A91"/>
    <w:rsid w:val="00624BC0"/>
    <w:rsid w:val="006257ED"/>
    <w:rsid w:val="00625914"/>
    <w:rsid w:val="006308B4"/>
    <w:rsid w:val="00631234"/>
    <w:rsid w:val="00632372"/>
    <w:rsid w:val="006335A9"/>
    <w:rsid w:val="00633AED"/>
    <w:rsid w:val="00640014"/>
    <w:rsid w:val="00641554"/>
    <w:rsid w:val="00642BA4"/>
    <w:rsid w:val="00643629"/>
    <w:rsid w:val="006443D3"/>
    <w:rsid w:val="00644A32"/>
    <w:rsid w:val="00646823"/>
    <w:rsid w:val="00653DE4"/>
    <w:rsid w:val="006544CF"/>
    <w:rsid w:val="006568F7"/>
    <w:rsid w:val="00665C47"/>
    <w:rsid w:val="00673F50"/>
    <w:rsid w:val="0067647A"/>
    <w:rsid w:val="00680891"/>
    <w:rsid w:val="00691BFC"/>
    <w:rsid w:val="00693412"/>
    <w:rsid w:val="00695808"/>
    <w:rsid w:val="006967E4"/>
    <w:rsid w:val="006A05AE"/>
    <w:rsid w:val="006A151F"/>
    <w:rsid w:val="006A3B6B"/>
    <w:rsid w:val="006A6AC3"/>
    <w:rsid w:val="006B000C"/>
    <w:rsid w:val="006B46FB"/>
    <w:rsid w:val="006B6078"/>
    <w:rsid w:val="006C09F8"/>
    <w:rsid w:val="006C2E05"/>
    <w:rsid w:val="006C3E4E"/>
    <w:rsid w:val="006C50D1"/>
    <w:rsid w:val="006C6712"/>
    <w:rsid w:val="006C6773"/>
    <w:rsid w:val="006C6A4C"/>
    <w:rsid w:val="006D5566"/>
    <w:rsid w:val="006D75C4"/>
    <w:rsid w:val="006E1360"/>
    <w:rsid w:val="006E21FB"/>
    <w:rsid w:val="006E710F"/>
    <w:rsid w:val="006F7C9D"/>
    <w:rsid w:val="0070087E"/>
    <w:rsid w:val="0072061A"/>
    <w:rsid w:val="0072300E"/>
    <w:rsid w:val="00723621"/>
    <w:rsid w:val="0073480F"/>
    <w:rsid w:val="00735F68"/>
    <w:rsid w:val="00737781"/>
    <w:rsid w:val="007433F3"/>
    <w:rsid w:val="00743B39"/>
    <w:rsid w:val="00746745"/>
    <w:rsid w:val="00746A19"/>
    <w:rsid w:val="0074782A"/>
    <w:rsid w:val="007534B1"/>
    <w:rsid w:val="0076050A"/>
    <w:rsid w:val="00770F1E"/>
    <w:rsid w:val="00774BFF"/>
    <w:rsid w:val="0078305D"/>
    <w:rsid w:val="007920B8"/>
    <w:rsid w:val="00792342"/>
    <w:rsid w:val="00792D5D"/>
    <w:rsid w:val="007977A8"/>
    <w:rsid w:val="007A37F3"/>
    <w:rsid w:val="007A4B35"/>
    <w:rsid w:val="007A5C4A"/>
    <w:rsid w:val="007A78E7"/>
    <w:rsid w:val="007A7AE1"/>
    <w:rsid w:val="007B178A"/>
    <w:rsid w:val="007B17B7"/>
    <w:rsid w:val="007B2CA2"/>
    <w:rsid w:val="007B348B"/>
    <w:rsid w:val="007B3FE8"/>
    <w:rsid w:val="007B512A"/>
    <w:rsid w:val="007B7C00"/>
    <w:rsid w:val="007C2097"/>
    <w:rsid w:val="007C3F5F"/>
    <w:rsid w:val="007D148F"/>
    <w:rsid w:val="007D3283"/>
    <w:rsid w:val="007D6A07"/>
    <w:rsid w:val="007E3CA0"/>
    <w:rsid w:val="007E7DC8"/>
    <w:rsid w:val="007E7F3A"/>
    <w:rsid w:val="007F4A33"/>
    <w:rsid w:val="007F7259"/>
    <w:rsid w:val="008040A8"/>
    <w:rsid w:val="00810F78"/>
    <w:rsid w:val="00811009"/>
    <w:rsid w:val="0081426A"/>
    <w:rsid w:val="008158EE"/>
    <w:rsid w:val="00817933"/>
    <w:rsid w:val="00821DAE"/>
    <w:rsid w:val="00823666"/>
    <w:rsid w:val="0082524F"/>
    <w:rsid w:val="008279FA"/>
    <w:rsid w:val="00831A18"/>
    <w:rsid w:val="0083683A"/>
    <w:rsid w:val="0083766E"/>
    <w:rsid w:val="00846C28"/>
    <w:rsid w:val="00852FA9"/>
    <w:rsid w:val="00853BAF"/>
    <w:rsid w:val="008626E7"/>
    <w:rsid w:val="00865C9A"/>
    <w:rsid w:val="008678F2"/>
    <w:rsid w:val="00870EE7"/>
    <w:rsid w:val="008723C4"/>
    <w:rsid w:val="00873F85"/>
    <w:rsid w:val="0087427D"/>
    <w:rsid w:val="00876B14"/>
    <w:rsid w:val="008854AB"/>
    <w:rsid w:val="008863B9"/>
    <w:rsid w:val="008877CF"/>
    <w:rsid w:val="00893D90"/>
    <w:rsid w:val="00895299"/>
    <w:rsid w:val="00895878"/>
    <w:rsid w:val="0089729B"/>
    <w:rsid w:val="008A420C"/>
    <w:rsid w:val="008A45A6"/>
    <w:rsid w:val="008A4DAB"/>
    <w:rsid w:val="008C167E"/>
    <w:rsid w:val="008D128E"/>
    <w:rsid w:val="008D1FBA"/>
    <w:rsid w:val="008D3127"/>
    <w:rsid w:val="008D3CCC"/>
    <w:rsid w:val="008D405D"/>
    <w:rsid w:val="008E0421"/>
    <w:rsid w:val="008E1140"/>
    <w:rsid w:val="008E2642"/>
    <w:rsid w:val="008E5B8B"/>
    <w:rsid w:val="008F0D72"/>
    <w:rsid w:val="008F3789"/>
    <w:rsid w:val="008F686C"/>
    <w:rsid w:val="009055C0"/>
    <w:rsid w:val="00911F5F"/>
    <w:rsid w:val="00912B63"/>
    <w:rsid w:val="009138D4"/>
    <w:rsid w:val="009148DE"/>
    <w:rsid w:val="009223E7"/>
    <w:rsid w:val="00922A41"/>
    <w:rsid w:val="009318C1"/>
    <w:rsid w:val="00941E30"/>
    <w:rsid w:val="00946385"/>
    <w:rsid w:val="00952E73"/>
    <w:rsid w:val="00953E39"/>
    <w:rsid w:val="009629CF"/>
    <w:rsid w:val="00965D31"/>
    <w:rsid w:val="00966E70"/>
    <w:rsid w:val="00974298"/>
    <w:rsid w:val="00974F93"/>
    <w:rsid w:val="00977294"/>
    <w:rsid w:val="009777D9"/>
    <w:rsid w:val="00982B95"/>
    <w:rsid w:val="009909CF"/>
    <w:rsid w:val="00990BBF"/>
    <w:rsid w:val="00991B88"/>
    <w:rsid w:val="00992482"/>
    <w:rsid w:val="00993A68"/>
    <w:rsid w:val="00994ED4"/>
    <w:rsid w:val="00996C95"/>
    <w:rsid w:val="009973F8"/>
    <w:rsid w:val="009978E5"/>
    <w:rsid w:val="009A0A4D"/>
    <w:rsid w:val="009A5753"/>
    <w:rsid w:val="009A579D"/>
    <w:rsid w:val="009B45A8"/>
    <w:rsid w:val="009C022A"/>
    <w:rsid w:val="009C26C8"/>
    <w:rsid w:val="009C2FFE"/>
    <w:rsid w:val="009C3475"/>
    <w:rsid w:val="009C782E"/>
    <w:rsid w:val="009D5166"/>
    <w:rsid w:val="009E3297"/>
    <w:rsid w:val="009E5047"/>
    <w:rsid w:val="009E5C40"/>
    <w:rsid w:val="009F4A59"/>
    <w:rsid w:val="009F734F"/>
    <w:rsid w:val="00A00D90"/>
    <w:rsid w:val="00A05439"/>
    <w:rsid w:val="00A0767C"/>
    <w:rsid w:val="00A10B55"/>
    <w:rsid w:val="00A1288D"/>
    <w:rsid w:val="00A130CF"/>
    <w:rsid w:val="00A1499C"/>
    <w:rsid w:val="00A16524"/>
    <w:rsid w:val="00A21FB9"/>
    <w:rsid w:val="00A246B6"/>
    <w:rsid w:val="00A26579"/>
    <w:rsid w:val="00A26B90"/>
    <w:rsid w:val="00A26FC9"/>
    <w:rsid w:val="00A4244A"/>
    <w:rsid w:val="00A43DA8"/>
    <w:rsid w:val="00A43DB6"/>
    <w:rsid w:val="00A44126"/>
    <w:rsid w:val="00A47E70"/>
    <w:rsid w:val="00A50CF0"/>
    <w:rsid w:val="00A53284"/>
    <w:rsid w:val="00A55C99"/>
    <w:rsid w:val="00A56E29"/>
    <w:rsid w:val="00A60A0E"/>
    <w:rsid w:val="00A619B4"/>
    <w:rsid w:val="00A63396"/>
    <w:rsid w:val="00A67F8E"/>
    <w:rsid w:val="00A73B38"/>
    <w:rsid w:val="00A75C47"/>
    <w:rsid w:val="00A7671C"/>
    <w:rsid w:val="00A776EE"/>
    <w:rsid w:val="00A77763"/>
    <w:rsid w:val="00A805C6"/>
    <w:rsid w:val="00A8578F"/>
    <w:rsid w:val="00A8610E"/>
    <w:rsid w:val="00A905AD"/>
    <w:rsid w:val="00A9112D"/>
    <w:rsid w:val="00A9190C"/>
    <w:rsid w:val="00A91928"/>
    <w:rsid w:val="00A935E2"/>
    <w:rsid w:val="00A935E7"/>
    <w:rsid w:val="00A93D46"/>
    <w:rsid w:val="00A97D34"/>
    <w:rsid w:val="00AA2426"/>
    <w:rsid w:val="00AA2CBC"/>
    <w:rsid w:val="00AA7DE3"/>
    <w:rsid w:val="00AB108F"/>
    <w:rsid w:val="00AB21A6"/>
    <w:rsid w:val="00AB2E58"/>
    <w:rsid w:val="00AC119B"/>
    <w:rsid w:val="00AC57C0"/>
    <w:rsid w:val="00AC5820"/>
    <w:rsid w:val="00AD0941"/>
    <w:rsid w:val="00AD1C3D"/>
    <w:rsid w:val="00AD1CD8"/>
    <w:rsid w:val="00AD1D4C"/>
    <w:rsid w:val="00AD733F"/>
    <w:rsid w:val="00AE1AD6"/>
    <w:rsid w:val="00AE5A5C"/>
    <w:rsid w:val="00AE5AEB"/>
    <w:rsid w:val="00AF7B6A"/>
    <w:rsid w:val="00AF7FF2"/>
    <w:rsid w:val="00B021C4"/>
    <w:rsid w:val="00B02735"/>
    <w:rsid w:val="00B172AC"/>
    <w:rsid w:val="00B23268"/>
    <w:rsid w:val="00B239E3"/>
    <w:rsid w:val="00B2498B"/>
    <w:rsid w:val="00B24A3C"/>
    <w:rsid w:val="00B24A8C"/>
    <w:rsid w:val="00B258BB"/>
    <w:rsid w:val="00B261CD"/>
    <w:rsid w:val="00B313AF"/>
    <w:rsid w:val="00B43325"/>
    <w:rsid w:val="00B51B84"/>
    <w:rsid w:val="00B53CF5"/>
    <w:rsid w:val="00B53F28"/>
    <w:rsid w:val="00B54A0D"/>
    <w:rsid w:val="00B56EEB"/>
    <w:rsid w:val="00B570EC"/>
    <w:rsid w:val="00B611B9"/>
    <w:rsid w:val="00B63A83"/>
    <w:rsid w:val="00B6483C"/>
    <w:rsid w:val="00B67650"/>
    <w:rsid w:val="00B67B97"/>
    <w:rsid w:val="00B72572"/>
    <w:rsid w:val="00B76BE8"/>
    <w:rsid w:val="00B8393E"/>
    <w:rsid w:val="00B86025"/>
    <w:rsid w:val="00B8796E"/>
    <w:rsid w:val="00B90466"/>
    <w:rsid w:val="00B906E6"/>
    <w:rsid w:val="00B968C8"/>
    <w:rsid w:val="00BA3677"/>
    <w:rsid w:val="00BA3EC5"/>
    <w:rsid w:val="00BA51D9"/>
    <w:rsid w:val="00BA584D"/>
    <w:rsid w:val="00BA696E"/>
    <w:rsid w:val="00BB0020"/>
    <w:rsid w:val="00BB10F2"/>
    <w:rsid w:val="00BB32F8"/>
    <w:rsid w:val="00BB5DFC"/>
    <w:rsid w:val="00BB6E56"/>
    <w:rsid w:val="00BC1259"/>
    <w:rsid w:val="00BD279D"/>
    <w:rsid w:val="00BD5ADB"/>
    <w:rsid w:val="00BD654F"/>
    <w:rsid w:val="00BD6BB8"/>
    <w:rsid w:val="00BE20A8"/>
    <w:rsid w:val="00BF4100"/>
    <w:rsid w:val="00BF562A"/>
    <w:rsid w:val="00BF645F"/>
    <w:rsid w:val="00C11309"/>
    <w:rsid w:val="00C12B66"/>
    <w:rsid w:val="00C130C8"/>
    <w:rsid w:val="00C1500F"/>
    <w:rsid w:val="00C20939"/>
    <w:rsid w:val="00C22587"/>
    <w:rsid w:val="00C22C96"/>
    <w:rsid w:val="00C36B20"/>
    <w:rsid w:val="00C3793F"/>
    <w:rsid w:val="00C379BB"/>
    <w:rsid w:val="00C40183"/>
    <w:rsid w:val="00C42E7B"/>
    <w:rsid w:val="00C446B0"/>
    <w:rsid w:val="00C45151"/>
    <w:rsid w:val="00C45F62"/>
    <w:rsid w:val="00C52881"/>
    <w:rsid w:val="00C54014"/>
    <w:rsid w:val="00C570F4"/>
    <w:rsid w:val="00C61E72"/>
    <w:rsid w:val="00C66BA2"/>
    <w:rsid w:val="00C72413"/>
    <w:rsid w:val="00C73098"/>
    <w:rsid w:val="00C73B15"/>
    <w:rsid w:val="00C7486C"/>
    <w:rsid w:val="00C81EB8"/>
    <w:rsid w:val="00C828C0"/>
    <w:rsid w:val="00C859D1"/>
    <w:rsid w:val="00C870F6"/>
    <w:rsid w:val="00C95985"/>
    <w:rsid w:val="00CA08CE"/>
    <w:rsid w:val="00CA130E"/>
    <w:rsid w:val="00CA3111"/>
    <w:rsid w:val="00CA3CDE"/>
    <w:rsid w:val="00CA4255"/>
    <w:rsid w:val="00CA7E96"/>
    <w:rsid w:val="00CB41AD"/>
    <w:rsid w:val="00CC0ECE"/>
    <w:rsid w:val="00CC30E4"/>
    <w:rsid w:val="00CC5026"/>
    <w:rsid w:val="00CC5DCA"/>
    <w:rsid w:val="00CC68D0"/>
    <w:rsid w:val="00CD738B"/>
    <w:rsid w:val="00CE079C"/>
    <w:rsid w:val="00D03F9A"/>
    <w:rsid w:val="00D06D51"/>
    <w:rsid w:val="00D06DBB"/>
    <w:rsid w:val="00D211A5"/>
    <w:rsid w:val="00D240B3"/>
    <w:rsid w:val="00D24991"/>
    <w:rsid w:val="00D32393"/>
    <w:rsid w:val="00D32EDE"/>
    <w:rsid w:val="00D366B7"/>
    <w:rsid w:val="00D43AD7"/>
    <w:rsid w:val="00D4415D"/>
    <w:rsid w:val="00D50255"/>
    <w:rsid w:val="00D50911"/>
    <w:rsid w:val="00D66520"/>
    <w:rsid w:val="00D71832"/>
    <w:rsid w:val="00D718FE"/>
    <w:rsid w:val="00D828C3"/>
    <w:rsid w:val="00D84AE9"/>
    <w:rsid w:val="00D850AF"/>
    <w:rsid w:val="00DA4138"/>
    <w:rsid w:val="00DA5D51"/>
    <w:rsid w:val="00DA6286"/>
    <w:rsid w:val="00DB011F"/>
    <w:rsid w:val="00DB09C0"/>
    <w:rsid w:val="00DB4A83"/>
    <w:rsid w:val="00DB6CC4"/>
    <w:rsid w:val="00DC0975"/>
    <w:rsid w:val="00DD0B50"/>
    <w:rsid w:val="00DD676D"/>
    <w:rsid w:val="00DD6BA1"/>
    <w:rsid w:val="00DD6E57"/>
    <w:rsid w:val="00DE34CF"/>
    <w:rsid w:val="00DE56B5"/>
    <w:rsid w:val="00DF0833"/>
    <w:rsid w:val="00DF463A"/>
    <w:rsid w:val="00E105EF"/>
    <w:rsid w:val="00E13F3D"/>
    <w:rsid w:val="00E2078A"/>
    <w:rsid w:val="00E26953"/>
    <w:rsid w:val="00E26D1F"/>
    <w:rsid w:val="00E309FB"/>
    <w:rsid w:val="00E325B1"/>
    <w:rsid w:val="00E34898"/>
    <w:rsid w:val="00E40DF7"/>
    <w:rsid w:val="00E4353C"/>
    <w:rsid w:val="00E45584"/>
    <w:rsid w:val="00E476CD"/>
    <w:rsid w:val="00E50235"/>
    <w:rsid w:val="00E50490"/>
    <w:rsid w:val="00E50AF6"/>
    <w:rsid w:val="00E51A0A"/>
    <w:rsid w:val="00E51C93"/>
    <w:rsid w:val="00E578AD"/>
    <w:rsid w:val="00E62E9D"/>
    <w:rsid w:val="00E70B66"/>
    <w:rsid w:val="00E74200"/>
    <w:rsid w:val="00E76E5F"/>
    <w:rsid w:val="00EB09B7"/>
    <w:rsid w:val="00EB50E1"/>
    <w:rsid w:val="00EB730B"/>
    <w:rsid w:val="00EB79BD"/>
    <w:rsid w:val="00EC681A"/>
    <w:rsid w:val="00ED0F75"/>
    <w:rsid w:val="00ED7308"/>
    <w:rsid w:val="00EE734B"/>
    <w:rsid w:val="00EE7D7C"/>
    <w:rsid w:val="00EF3023"/>
    <w:rsid w:val="00EF30DC"/>
    <w:rsid w:val="00EF4255"/>
    <w:rsid w:val="00EF7388"/>
    <w:rsid w:val="00F00030"/>
    <w:rsid w:val="00F0699B"/>
    <w:rsid w:val="00F07522"/>
    <w:rsid w:val="00F12F23"/>
    <w:rsid w:val="00F14AC0"/>
    <w:rsid w:val="00F15DE6"/>
    <w:rsid w:val="00F204A8"/>
    <w:rsid w:val="00F21780"/>
    <w:rsid w:val="00F25D98"/>
    <w:rsid w:val="00F30057"/>
    <w:rsid w:val="00F300FB"/>
    <w:rsid w:val="00F44F45"/>
    <w:rsid w:val="00F530D1"/>
    <w:rsid w:val="00F551D8"/>
    <w:rsid w:val="00F741EC"/>
    <w:rsid w:val="00F768CE"/>
    <w:rsid w:val="00F82A8C"/>
    <w:rsid w:val="00F864CD"/>
    <w:rsid w:val="00F86CFE"/>
    <w:rsid w:val="00F92AE0"/>
    <w:rsid w:val="00F95EF7"/>
    <w:rsid w:val="00F9764F"/>
    <w:rsid w:val="00F97CF1"/>
    <w:rsid w:val="00FA0E25"/>
    <w:rsid w:val="00FA2BBC"/>
    <w:rsid w:val="00FA6035"/>
    <w:rsid w:val="00FB2C32"/>
    <w:rsid w:val="00FB42BE"/>
    <w:rsid w:val="00FB6386"/>
    <w:rsid w:val="00FB711C"/>
    <w:rsid w:val="00FC1854"/>
    <w:rsid w:val="00FC2C7B"/>
    <w:rsid w:val="00FD385B"/>
    <w:rsid w:val="00FE020E"/>
    <w:rsid w:val="00FF3310"/>
    <w:rsid w:val="00FF38B2"/>
    <w:rsid w:val="00FF4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7C0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8393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B8393E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8393E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B839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8393E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8393E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7433F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7433F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qFormat/>
    <w:rsid w:val="007433F3"/>
    <w:pPr>
      <w:jc w:val="center"/>
    </w:pPr>
    <w:rPr>
      <w:rFonts w:eastAsia="Times New Roman"/>
      <w:color w:val="FF0000"/>
    </w:rPr>
  </w:style>
  <w:style w:type="character" w:customStyle="1" w:styleId="TFChar">
    <w:name w:val="TF Char"/>
    <w:qFormat/>
    <w:rsid w:val="007433F3"/>
    <w:rPr>
      <w:rFonts w:ascii="Arial" w:eastAsia="Times New Roman" w:hAnsi="Arial"/>
      <w:b/>
    </w:rPr>
  </w:style>
  <w:style w:type="character" w:customStyle="1" w:styleId="TACChar">
    <w:name w:val="TAC Char"/>
    <w:link w:val="TAC"/>
    <w:qFormat/>
    <w:locked/>
    <w:rsid w:val="005863D7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B648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"/>
    <w:qFormat/>
    <w:rsid w:val="00B648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13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49C172-5FD9-49B8-B1BE-ABF4E63A3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1165</Words>
  <Characters>6647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CR1061</cp:lastModifiedBy>
  <cp:revision>3</cp:revision>
  <cp:lastPrinted>1899-12-31T23:00:00Z</cp:lastPrinted>
  <dcterms:created xsi:type="dcterms:W3CDTF">2024-02-19T09:44:00Z</dcterms:created>
  <dcterms:modified xsi:type="dcterms:W3CDTF">2024-03-11T13:55:00Z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(3)mLkpcC3BdjRRLfrdypYypGJ5KvC9m+RiJ81X2Kzwt8R7yay/YTq1BAq1S37KeLGhapeH9FBp
iqy1OcolZIQKZYlWp6v2Aytq1nwRx2UDeM5fdxzacnUy9bvIPU6Nbsuq5gSoWg4URiaRU8eh
r1U2PSo7Cfb9lJ/9bnyxI+pUKIL6mNLxf0hYuDpLXA+urv/s2FzF9k9RQugjq5qVYZh6LSy3
7lEI3Ava1PZq2QM8E8</vt:lpwstr>
  </property>
  <property fmtid="{D5CDD505-2E9C-101B-9397-08002B2CF9AE}" pid="22" name="_2015_ms_pID_7253431">
    <vt:lpwstr>5YJvJeq5Ob1Mx1i0wvyKYh/8S9yKCDXg5jhevxippyt1SSM47eAEE6
DSG8NmBYKSl/hOeII04X9AL94DlT1COC0Y9M494YNzHGcyKsgK89H9ovCQSPOQgrF9Tgnr+j
11q0fjm/OdM/N8mmsMXiF61GU6WvBNWNsvqDnok9M6+Ji8KY8GIdcr9lvJi4z1oguNskfU6y
7FleUZXpYP5Rnq1r/hJom/efC7vr00tSrPy6</vt:lpwstr>
  </property>
  <property fmtid="{D5CDD505-2E9C-101B-9397-08002B2CF9AE}" pid="23" name="_2015_ms_pID_7253432">
    <vt:lpwstr>Pg==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1708050299</vt:lpwstr>
  </property>
</Properties>
</file>